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3"/>
        <w:tabs>
          <w:tab w:val="right" w:pos="9639"/>
        </w:tabs>
        <w:spacing w:after="0"/>
        <w:rPr>
          <w:rFonts w:hint="default" w:eastAsia="SimSun"/>
          <w:b/>
          <w:sz w:val="24"/>
          <w:lang w:val="en-US" w:eastAsia="zh-CN"/>
        </w:rPr>
      </w:pPr>
      <w:r>
        <w:rPr>
          <w:b/>
          <w:sz w:val="24"/>
        </w:rPr>
        <w:t>3GPP TSG-SA WG6 Meeting #66</w:t>
      </w:r>
      <w:r>
        <w:rPr>
          <w:b/>
          <w:sz w:val="24"/>
        </w:rPr>
        <w:tab/>
      </w:r>
      <w:r>
        <w:rPr>
          <w:rFonts w:hint="eastAsia"/>
          <w:b/>
          <w:sz w:val="24"/>
        </w:rPr>
        <w:t>S6-251</w:t>
      </w:r>
      <w:r>
        <w:rPr>
          <w:rFonts w:hint="eastAsia" w:eastAsia="SimSun"/>
          <w:b/>
          <w:sz w:val="24"/>
          <w:lang w:val="en-US" w:eastAsia="zh-CN"/>
        </w:rPr>
        <w:t>461</w:t>
      </w:r>
    </w:p>
    <w:p w14:paraId="133FF1EF">
      <w:pPr>
        <w:pStyle w:val="83"/>
        <w:tabs>
          <w:tab w:val="right" w:pos="9639"/>
        </w:tabs>
        <w:spacing w:after="0"/>
        <w:rPr>
          <w:b/>
          <w:sz w:val="24"/>
        </w:rPr>
      </w:pPr>
      <w:r>
        <w:rPr>
          <w:b/>
          <w:sz w:val="24"/>
        </w:rPr>
        <w:t>Gothenburg, Sweden 7</w:t>
      </w:r>
      <w:r>
        <w:rPr>
          <w:b/>
          <w:sz w:val="24"/>
          <w:vertAlign w:val="superscript"/>
        </w:rPr>
        <w:t>th</w:t>
      </w:r>
      <w:r>
        <w:rPr>
          <w:b/>
          <w:sz w:val="24"/>
        </w:rPr>
        <w:t xml:space="preserve"> – 11</w:t>
      </w:r>
      <w:r>
        <w:rPr>
          <w:b/>
          <w:sz w:val="24"/>
          <w:vertAlign w:val="superscript"/>
        </w:rPr>
        <w:t>th</w:t>
      </w:r>
      <w:r>
        <w:rPr>
          <w:b/>
          <w:sz w:val="24"/>
        </w:rPr>
        <w:t xml:space="preserve"> April 2025</w:t>
      </w:r>
      <w:r>
        <w:rPr>
          <w:b/>
          <w:sz w:val="24"/>
        </w:rPr>
        <w:tab/>
      </w:r>
      <w:r>
        <w:rPr>
          <w:b/>
          <w:sz w:val="24"/>
        </w:rPr>
        <w:t xml:space="preserve">(revision of </w:t>
      </w:r>
      <w:r>
        <w:rPr>
          <w:rFonts w:hint="eastAsia"/>
          <w:b/>
          <w:sz w:val="24"/>
        </w:rPr>
        <w:t>S6-251</w:t>
      </w:r>
      <w:r>
        <w:rPr>
          <w:rFonts w:hint="eastAsia" w:eastAsia="SimSun"/>
          <w:b/>
          <w:sz w:val="24"/>
          <w:lang w:val="en-US" w:eastAsia="zh-CN"/>
        </w:rPr>
        <w:t xml:space="preserve">326, </w:t>
      </w:r>
      <w:r>
        <w:rPr>
          <w:rFonts w:hint="eastAsia"/>
          <w:b/>
          <w:sz w:val="24"/>
        </w:rPr>
        <w:t>S6-251192</w:t>
      </w:r>
      <w:r>
        <w:rPr>
          <w:b/>
          <w:sz w:val="24"/>
        </w:rPr>
        <w:t>)</w:t>
      </w:r>
    </w:p>
    <w:p w14:paraId="6C088882">
      <w:pPr>
        <w:pBdr>
          <w:bottom w:val="single" w:color="auto" w:sz="4" w:space="1"/>
        </w:pBdr>
        <w:tabs>
          <w:tab w:val="right" w:pos="9214"/>
        </w:tabs>
        <w:spacing w:after="0"/>
        <w:rPr>
          <w:rFonts w:ascii="Arial" w:hAnsi="Arial" w:cs="Arial"/>
          <w:b/>
        </w:rPr>
      </w:pPr>
    </w:p>
    <w:p w14:paraId="1E69D14C">
      <w:pPr>
        <w:rPr>
          <w:rFonts w:ascii="Arial" w:hAnsi="Arial" w:cs="Arial"/>
          <w:b/>
          <w:bCs/>
        </w:rPr>
      </w:pPr>
    </w:p>
    <w:p w14:paraId="709806F6">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14:paraId="159E0928">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SimSun" w:cs="Arial"/>
          <w:b/>
          <w:bCs/>
          <w:lang w:val="en-US" w:eastAsia="zh-CN"/>
        </w:rPr>
        <w:t>New KI on end to end support for multiplexed data flows</w:t>
      </w:r>
      <w:r>
        <w:rPr>
          <w:rFonts w:ascii="Arial" w:hAnsi="Arial" w:cs="Arial"/>
          <w:b/>
          <w:bCs/>
        </w:rPr>
        <w:t xml:space="preserve"> </w:t>
      </w:r>
    </w:p>
    <w:p w14:paraId="23C946A0">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w:t>
      </w:r>
      <w:r>
        <w:rPr>
          <w:rFonts w:hint="eastAsia" w:ascii="Arial" w:hAnsi="Arial" w:eastAsia="宋体" w:cs="Arial"/>
          <w:b/>
          <w:bCs/>
          <w:lang w:val="en-US" w:eastAsia="zh-CN"/>
        </w:rPr>
        <w:t>R</w:t>
      </w:r>
      <w:r>
        <w:rPr>
          <w:rFonts w:ascii="Arial" w:hAnsi="Arial" w:cs="Arial"/>
          <w:b/>
          <w:bCs/>
        </w:rPr>
        <w:t xml:space="preserve"> 23.</w:t>
      </w:r>
      <w:r>
        <w:rPr>
          <w:rFonts w:hint="eastAsia" w:ascii="Arial" w:hAnsi="Arial" w:eastAsia="宋体" w:cs="Arial"/>
          <w:b/>
          <w:bCs/>
          <w:lang w:val="en-US" w:eastAsia="zh-CN"/>
        </w:rPr>
        <w:t>700-51</w:t>
      </w:r>
      <w:r>
        <w:rPr>
          <w:rFonts w:ascii="Arial" w:hAnsi="Arial" w:cs="Arial"/>
          <w:b/>
          <w:bCs/>
        </w:rPr>
        <w:t xml:space="preserve"> v0.0.0</w:t>
      </w:r>
    </w:p>
    <w:p w14:paraId="0B53447B">
      <w:pPr>
        <w:spacing w:after="120"/>
        <w:ind w:left="1985" w:hanging="1985"/>
        <w:rPr>
          <w:rFonts w:hint="eastAsia"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SimSun" w:cs="Arial"/>
          <w:b/>
          <w:bCs/>
          <w:highlight w:val="none"/>
          <w:lang w:val="en-US" w:eastAsia="zh-CN"/>
        </w:rPr>
        <w:t>9</w:t>
      </w:r>
      <w:r>
        <w:rPr>
          <w:rFonts w:ascii="Arial" w:hAnsi="Arial" w:cs="Arial"/>
          <w:b/>
          <w:bCs/>
          <w:highlight w:val="none"/>
        </w:rPr>
        <w:t>.</w:t>
      </w:r>
      <w:r>
        <w:rPr>
          <w:rFonts w:hint="eastAsia" w:ascii="Arial" w:hAnsi="Arial" w:eastAsia="宋体" w:cs="Arial"/>
          <w:b/>
          <w:bCs/>
          <w:highlight w:val="none"/>
          <w:lang w:val="en-US" w:eastAsia="zh-CN"/>
        </w:rPr>
        <w:t>5</w:t>
      </w:r>
    </w:p>
    <w:p w14:paraId="25CBDA78">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7ED92F9A">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Shaowen Zheng, zhengshaowen@chinamobile.com</w:t>
      </w:r>
    </w:p>
    <w:p w14:paraId="43BC8419">
      <w:pPr>
        <w:pBdr>
          <w:bottom w:val="single" w:color="auto" w:sz="12" w:space="1"/>
        </w:pBdr>
        <w:spacing w:after="120"/>
        <w:ind w:left="1985" w:hanging="1985"/>
        <w:rPr>
          <w:rFonts w:ascii="Arial" w:hAnsi="Arial" w:cs="Arial"/>
          <w:b/>
          <w:bCs/>
        </w:rPr>
      </w:pPr>
    </w:p>
    <w:p w14:paraId="13A4E5D3">
      <w:pPr>
        <w:pStyle w:val="83"/>
        <w:rPr>
          <w:b/>
        </w:rPr>
      </w:pPr>
      <w:r>
        <w:rPr>
          <w:b/>
        </w:rPr>
        <w:t>1. Introduction</w:t>
      </w:r>
    </w:p>
    <w:p w14:paraId="38118F0B">
      <w:pPr>
        <w:rPr>
          <w:rFonts w:hint="default" w:eastAsia="SimSun"/>
          <w:lang w:val="en-US" w:eastAsia="zh-CN"/>
        </w:rPr>
      </w:pPr>
      <w:r>
        <w:rPr>
          <w:rFonts w:hint="eastAsia" w:eastAsia="SimSun"/>
          <w:lang w:val="en-US" w:eastAsia="zh-CN"/>
        </w:rPr>
        <w:t>Add new KI on end to end support for multiplexed data flows.</w:t>
      </w:r>
    </w:p>
    <w:p w14:paraId="14A9661A">
      <w:pPr>
        <w:pStyle w:val="83"/>
        <w:rPr>
          <w:b/>
          <w:lang w:val="en-US"/>
        </w:rPr>
      </w:pPr>
      <w:r>
        <w:rPr>
          <w:b/>
          <w:lang w:val="en-US"/>
        </w:rPr>
        <w:t>2. Reason for Change</w:t>
      </w:r>
    </w:p>
    <w:p w14:paraId="7575D353">
      <w:pPr>
        <w:rPr>
          <w:lang w:val="en-US"/>
        </w:rPr>
      </w:pPr>
      <w:r>
        <w:rPr>
          <w:rFonts w:hint="eastAsia"/>
          <w:lang w:val="en-US"/>
        </w:rPr>
        <w:t xml:space="preserve">XR and interactive media services can send data traffic of different media components with different QoS requirements. Several media flows could be multiplexed on the same end-to-end transport layer connection. </w:t>
      </w:r>
    </w:p>
    <w:p w14:paraId="1418AD77">
      <w:pPr>
        <w:rPr>
          <w:rFonts w:hint="default" w:eastAsiaTheme="minorEastAsia"/>
          <w:lang w:val="en-US" w:eastAsia="zh-CN"/>
        </w:rPr>
      </w:pPr>
      <w:r>
        <w:rPr>
          <w:rFonts w:hint="eastAsia" w:eastAsia="SimSun"/>
          <w:lang w:val="en-US" w:eastAsia="zh-CN"/>
        </w:rPr>
        <w:t xml:space="preserve">To achieve </w:t>
      </w:r>
      <w:r>
        <w:rPr>
          <w:rFonts w:eastAsiaTheme="minorEastAsia"/>
        </w:rPr>
        <w:t>differentiated QoS for multiplexed media flows</w:t>
      </w:r>
      <w:r>
        <w:rPr>
          <w:rFonts w:hint="eastAsia" w:eastAsia="SimSun"/>
          <w:lang w:val="en-US" w:eastAsia="zh-CN"/>
        </w:rPr>
        <w:t xml:space="preserve">, SA2 assumes UE and/or UPF </w:t>
      </w:r>
      <w:r>
        <w:t>support the IP Packet Filter with (S)RTP Multiplexed Media Identification Information</w:t>
      </w:r>
      <w:r>
        <w:rPr>
          <w:rFonts w:hint="eastAsia" w:eastAsia="SimSun"/>
          <w:lang w:val="en-US" w:eastAsia="zh-CN"/>
        </w:rPr>
        <w:t xml:space="preserve">, </w:t>
      </w:r>
      <w:r>
        <w:rPr>
          <w:rFonts w:hint="eastAsia" w:eastAsiaTheme="minorEastAsia"/>
          <w:lang w:val="en-US" w:eastAsia="zh-CN"/>
        </w:rPr>
        <w:t xml:space="preserve">based on AF provided per media flow the (S)RTP Multiplexed Media Identification Information and the specific QoS requirements. In addition to the (S)RTP,  there is also traffic in the network that uses other protocols for media stream transmission(e.g., SDP ). A more flexible solution can be implemented from the application enablement layer to provide end-to-end QoS guarantees for multiplexed data flows. </w:t>
      </w:r>
    </w:p>
    <w:p w14:paraId="5DBA678F">
      <w:pPr>
        <w:rPr>
          <w:rFonts w:hint="eastAsia"/>
          <w:lang w:val="en-US"/>
        </w:rPr>
      </w:pPr>
      <w:r>
        <w:rPr>
          <w:rFonts w:hint="eastAsia" w:eastAsiaTheme="minorEastAsia"/>
          <w:lang w:val="en-US" w:eastAsia="zh-CN"/>
        </w:rPr>
        <w:t>This paper proposes to study how to provide e</w:t>
      </w:r>
      <w:r>
        <w:rPr>
          <w:rFonts w:hint="eastAsia" w:eastAsia="SimSun"/>
          <w:lang w:val="en-US" w:eastAsia="zh-CN"/>
        </w:rPr>
        <w:t>nd to end</w:t>
      </w:r>
      <w:r>
        <w:rPr>
          <w:rFonts w:hint="eastAsia" w:eastAsiaTheme="minorEastAsia"/>
          <w:lang w:val="en-US" w:eastAsia="zh-CN"/>
        </w:rPr>
        <w:t xml:space="preserve"> services for</w:t>
      </w:r>
      <w:r>
        <w:rPr>
          <w:rFonts w:hint="eastAsia" w:eastAsia="SimSun"/>
          <w:lang w:val="en-US" w:eastAsia="zh-CN"/>
        </w:rPr>
        <w:t xml:space="preserve"> </w:t>
      </w:r>
      <w:r>
        <w:rPr>
          <w:rFonts w:hint="eastAsia"/>
          <w:lang w:val="en-US"/>
        </w:rPr>
        <w:t>multiplexed data flows</w:t>
      </w:r>
      <w:r>
        <w:rPr>
          <w:rFonts w:hint="eastAsia" w:eastAsia="SimSun"/>
          <w:lang w:val="en-US" w:eastAsia="zh-CN"/>
        </w:rPr>
        <w:t xml:space="preserve"> </w:t>
      </w:r>
      <w:r>
        <w:rPr>
          <w:rFonts w:hint="eastAsia" w:eastAsia="宋体"/>
          <w:lang w:val="en-US" w:eastAsia="zh-CN"/>
        </w:rPr>
        <w:t>in application enabler layer</w:t>
      </w:r>
      <w:r>
        <w:rPr>
          <w:rFonts w:hint="eastAsia" w:eastAsia="SimSun"/>
          <w:lang w:val="en-US" w:eastAsia="zh-CN"/>
        </w:rPr>
        <w:t xml:space="preserve">. </w:t>
      </w:r>
      <w:r>
        <w:rPr>
          <w:rFonts w:hint="eastAsia" w:eastAsia="宋体"/>
          <w:lang w:val="en-US" w:eastAsia="zh-CN"/>
        </w:rPr>
        <w:t>It is proposed to study the o</w:t>
      </w:r>
      <w:r>
        <w:rPr>
          <w:rFonts w:hint="eastAsia"/>
          <w:lang w:val="en-US"/>
        </w:rPr>
        <w:t>pen issues:</w:t>
      </w:r>
    </w:p>
    <w:p w14:paraId="21F752CE">
      <w:pPr>
        <w:pStyle w:val="77"/>
        <w:rPr>
          <w:rFonts w:hint="eastAsia"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Whether and how to identify, provide multiplexed media flows related infoamation adapt for more protocol. </w:t>
      </w:r>
    </w:p>
    <w:p w14:paraId="323A7E54">
      <w:pPr>
        <w:pStyle w:val="77"/>
        <w:rPr>
          <w:ins w:id="0" w:author="cmcc-r2" w:date="2025-04-11T15:16:16Z"/>
          <w:rFonts w:hint="eastAsia"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Whether and how to provide application enabler layer differentiated QoS service for multiplexed data flows.</w:t>
      </w:r>
    </w:p>
    <w:p w14:paraId="089C3E05">
      <w:pPr>
        <w:pStyle w:val="77"/>
        <w:rPr>
          <w:ins w:id="1" w:author="cmcc-r2" w:date="2025-04-11T15:29:06Z"/>
          <w:rFonts w:hint="eastAsia" w:eastAsia="宋体"/>
          <w:lang w:val="en-US" w:eastAsia="zh-CN"/>
        </w:rPr>
      </w:pPr>
      <w:ins w:id="2" w:author="cmcc-r2" w:date="2025-04-11T15:29:04Z">
        <w:r>
          <w:rPr>
            <w:rFonts w:hint="eastAsia" w:eastAsia="宋体"/>
            <w:lang w:val="en-US" w:eastAsia="zh-CN"/>
          </w:rPr>
          <w:t>----------------</w:t>
        </w:r>
      </w:ins>
      <w:ins w:id="3" w:author="cmcc-r2" w:date="2025-04-11T15:16:25Z">
        <w:r>
          <w:rPr>
            <w:rFonts w:hint="eastAsia" w:eastAsia="宋体"/>
            <w:lang w:val="en-US" w:eastAsia="zh-CN"/>
          </w:rPr>
          <w:t>change</w:t>
        </w:r>
      </w:ins>
      <w:ins w:id="4" w:author="cmcc-r2" w:date="2025-04-11T15:29:09Z">
        <w:r>
          <w:rPr>
            <w:rFonts w:hint="eastAsia" w:eastAsia="宋体"/>
            <w:lang w:val="en-US" w:eastAsia="zh-CN"/>
          </w:rPr>
          <w:t>s</w:t>
        </w:r>
      </w:ins>
      <w:ins w:id="5" w:author="cmcc-r2" w:date="2025-04-11T15:16:25Z">
        <w:r>
          <w:rPr>
            <w:rFonts w:hint="eastAsia" w:eastAsia="宋体"/>
            <w:lang w:val="en-US" w:eastAsia="zh-CN"/>
          </w:rPr>
          <w:t xml:space="preserve"> i</w:t>
        </w:r>
      </w:ins>
      <w:ins w:id="6" w:author="cmcc-r2" w:date="2025-04-11T15:16:26Z">
        <w:r>
          <w:rPr>
            <w:rFonts w:hint="eastAsia" w:eastAsia="宋体"/>
            <w:lang w:val="en-US" w:eastAsia="zh-CN"/>
          </w:rPr>
          <w:t xml:space="preserve">n </w:t>
        </w:r>
      </w:ins>
      <w:ins w:id="7" w:author="cmcc-r2" w:date="2025-04-11T15:28:40Z">
        <w:r>
          <w:rPr>
            <w:rFonts w:hint="eastAsia" w:eastAsia="宋体"/>
            <w:lang w:val="en-US" w:eastAsia="zh-CN"/>
          </w:rPr>
          <w:t>1</w:t>
        </w:r>
      </w:ins>
      <w:ins w:id="8" w:author="cmcc-r2" w:date="2025-04-11T15:28:41Z">
        <w:r>
          <w:rPr>
            <w:rFonts w:hint="eastAsia" w:eastAsia="宋体"/>
            <w:lang w:val="en-US" w:eastAsia="zh-CN"/>
          </w:rPr>
          <w:t>4</w:t>
        </w:r>
      </w:ins>
      <w:ins w:id="9" w:author="cmcc-r2" w:date="2025-04-11T15:28:42Z">
        <w:r>
          <w:rPr>
            <w:rFonts w:hint="eastAsia" w:eastAsia="宋体"/>
            <w:lang w:val="en-US" w:eastAsia="zh-CN"/>
          </w:rPr>
          <w:t>61</w:t>
        </w:r>
      </w:ins>
      <w:ins w:id="10" w:author="cmcc-r2" w:date="2025-04-11T15:28:50Z">
        <w:r>
          <w:rPr>
            <w:rFonts w:hint="eastAsia" w:eastAsia="宋体"/>
            <w:lang w:val="en-US" w:eastAsia="zh-CN"/>
          </w:rPr>
          <w:t>------</w:t>
        </w:r>
      </w:ins>
      <w:ins w:id="11" w:author="cmcc-r2" w:date="2025-04-11T15:28:51Z">
        <w:r>
          <w:rPr>
            <w:rFonts w:hint="eastAsia" w:eastAsia="宋体"/>
            <w:lang w:val="en-US" w:eastAsia="zh-CN"/>
          </w:rPr>
          <w:t>-----</w:t>
        </w:r>
      </w:ins>
      <w:ins w:id="12" w:author="cmcc-r2" w:date="2025-04-11T15:28:52Z">
        <w:r>
          <w:rPr>
            <w:rFonts w:hint="eastAsia" w:eastAsia="宋体"/>
            <w:lang w:val="en-US" w:eastAsia="zh-CN"/>
          </w:rPr>
          <w:t>-----</w:t>
        </w:r>
      </w:ins>
    </w:p>
    <w:p w14:paraId="58988E4E">
      <w:pPr>
        <w:rPr>
          <w:ins w:id="14" w:author="cmcc-r2" w:date="2025-04-11T15:29:06Z"/>
          <w:rFonts w:hint="eastAsia" w:eastAsia="Times New Roman"/>
          <w:lang w:val="en-US" w:eastAsia="zh-CN"/>
          <w:rPrChange w:id="15" w:author="cmcc-r2" w:date="2025-04-11T15:49:12Z">
            <w:rPr>
              <w:ins w:id="16" w:author="cmcc-r2" w:date="2025-04-11T15:29:06Z"/>
              <w:rFonts w:hint="eastAsia" w:eastAsia="宋体"/>
              <w:lang w:val="en-US" w:eastAsia="zh-CN"/>
            </w:rPr>
          </w:rPrChange>
        </w:rPr>
        <w:pPrChange w:id="13" w:author="cmcc-r2" w:date="2025-04-11T15:49:12Z">
          <w:pPr>
            <w:pStyle w:val="77"/>
          </w:pPr>
        </w:pPrChange>
      </w:pPr>
      <w:ins w:id="17" w:author="cmcc-r2" w:date="2025-04-11T15:49:04Z">
        <w:r>
          <w:rPr>
            <w:rFonts w:hint="eastAsia" w:eastAsia="Times New Roman"/>
            <w:lang w:val="en-US" w:eastAsia="zh-CN"/>
            <w:rPrChange w:id="18" w:author="cmcc-r2" w:date="2025-04-11T15:49:12Z">
              <w:rPr>
                <w:rFonts w:hint="eastAsia" w:eastAsia="宋体"/>
                <w:lang w:val="en-US" w:eastAsia="zh-CN"/>
              </w:rPr>
            </w:rPrChange>
          </w:rPr>
          <w:t>To ensure end-to-end QoS guarantees for multiplexed data flows, an AF session with the required QoS</w:t>
        </w:r>
      </w:ins>
      <w:ins w:id="20" w:author="cmcc-r2" w:date="2025-04-11T15:50:05Z">
        <w:r>
          <w:rPr>
            <w:rFonts w:hint="eastAsia"/>
            <w:lang w:val="en-US" w:eastAsia="zh-CN"/>
          </w:rPr>
          <w:t xml:space="preserve"> </w:t>
        </w:r>
      </w:ins>
      <w:ins w:id="21" w:author="cmcc-r2" w:date="2025-04-11T15:50:06Z">
        <w:r>
          <w:rPr>
            <w:rFonts w:hint="eastAsia"/>
            <w:lang w:val="en-US" w:eastAsia="zh-CN"/>
          </w:rPr>
          <w:t>based</w:t>
        </w:r>
      </w:ins>
      <w:ins w:id="22" w:author="cmcc-r2" w:date="2025-04-11T15:50:07Z">
        <w:r>
          <w:rPr>
            <w:rFonts w:hint="eastAsia"/>
            <w:lang w:val="en-US" w:eastAsia="zh-CN"/>
          </w:rPr>
          <w:t xml:space="preserve"> on </w:t>
        </w:r>
      </w:ins>
      <w:ins w:id="23" w:author="cmcc-r2" w:date="2025-04-11T15:50:08Z">
        <w:r>
          <w:rPr>
            <w:rFonts w:hint="eastAsia" w:eastAsia="Times New Roman"/>
            <w:lang w:val="en-US" w:eastAsia="zh-CN"/>
          </w:rPr>
          <w:t>Flow Description Information, QoS Reference, or individual QoS parameters</w:t>
        </w:r>
      </w:ins>
      <w:ins w:id="24" w:author="cmcc-r2" w:date="2025-04-11T15:50:19Z">
        <w:r>
          <w:rPr>
            <w:rFonts w:hint="eastAsia"/>
            <w:lang w:val="en-US" w:eastAsia="zh-CN"/>
          </w:rPr>
          <w:t xml:space="preserve"> </w:t>
        </w:r>
      </w:ins>
      <w:ins w:id="25" w:author="cmcc-r2" w:date="2025-04-11T15:50:19Z">
        <w:r>
          <w:rPr>
            <w:rFonts w:hint="eastAsia" w:eastAsia="Times New Roman"/>
            <w:lang w:val="en-US" w:eastAsia="zh-CN"/>
          </w:rPr>
          <w:t>provided by the application enabler layer</w:t>
        </w:r>
      </w:ins>
      <w:ins w:id="26" w:author="cmcc-r2" w:date="2025-04-11T15:49:04Z">
        <w:r>
          <w:rPr>
            <w:rFonts w:hint="eastAsia" w:eastAsia="Times New Roman"/>
            <w:lang w:val="en-US" w:eastAsia="zh-CN"/>
            <w:rPrChange w:id="27" w:author="cmcc-r2" w:date="2025-04-11T15:49:12Z">
              <w:rPr>
                <w:rFonts w:hint="eastAsia" w:eastAsia="宋体"/>
                <w:lang w:val="en-US" w:eastAsia="zh-CN"/>
              </w:rPr>
            </w:rPrChange>
          </w:rPr>
          <w:t>, as defined in TS 23.501, can be used to guarantee QoS in the 5GC for the identified traffic flow. Th</w:t>
        </w:r>
      </w:ins>
      <w:ins w:id="29" w:author="cmcc-r2" w:date="2025-04-11T15:50:53Z">
        <w:r>
          <w:rPr>
            <w:rFonts w:hint="eastAsia"/>
            <w:lang w:val="en-US" w:eastAsia="zh-CN"/>
          </w:rPr>
          <w:t>e</w:t>
        </w:r>
      </w:ins>
      <w:ins w:id="30" w:author="cmcc-r2" w:date="2025-04-11T15:50:49Z">
        <w:r>
          <w:rPr>
            <w:rFonts w:hint="eastAsia"/>
            <w:lang w:val="en-US" w:eastAsia="zh-CN"/>
          </w:rPr>
          <w:t xml:space="preserve"> </w:t>
        </w:r>
      </w:ins>
      <w:ins w:id="31" w:author="cmcc-r2" w:date="2025-04-11T15:50:49Z">
        <w:r>
          <w:rPr>
            <w:rFonts w:hint="eastAsia" w:eastAsia="Times New Roman"/>
            <w:lang w:val="en-US" w:eastAsia="zh-CN"/>
          </w:rPr>
          <w:t>Flow Description Information</w:t>
        </w:r>
      </w:ins>
      <w:ins w:id="32" w:author="cmcc-r2" w:date="2025-04-11T15:50:56Z">
        <w:r>
          <w:rPr>
            <w:rFonts w:hint="eastAsia"/>
            <w:lang w:val="en-US" w:eastAsia="zh-CN"/>
          </w:rPr>
          <w:t xml:space="preserve"> is </w:t>
        </w:r>
      </w:ins>
      <w:ins w:id="33" w:author="cmcc-r2" w:date="2025-04-11T15:50:59Z">
        <w:r>
          <w:rPr>
            <w:rFonts w:hint="eastAsia"/>
            <w:lang w:val="en-US" w:eastAsia="zh-CN"/>
          </w:rPr>
          <w:t>det</w:t>
        </w:r>
      </w:ins>
      <w:ins w:id="34" w:author="cmcc-r2" w:date="2025-04-11T15:51:00Z">
        <w:r>
          <w:rPr>
            <w:rFonts w:hint="eastAsia"/>
            <w:lang w:val="en-US" w:eastAsia="zh-CN"/>
          </w:rPr>
          <w:t>ermine</w:t>
        </w:r>
      </w:ins>
      <w:ins w:id="35" w:author="cmcc-r2" w:date="2025-04-11T15:51:01Z">
        <w:r>
          <w:rPr>
            <w:rFonts w:hint="eastAsia"/>
            <w:lang w:val="en-US" w:eastAsia="zh-CN"/>
          </w:rPr>
          <w:t xml:space="preserve">d by </w:t>
        </w:r>
      </w:ins>
      <w:ins w:id="36" w:author="cmcc-r2" w:date="2025-04-11T15:51:03Z">
        <w:r>
          <w:rPr>
            <w:rFonts w:hint="eastAsia"/>
            <w:lang w:val="en-US" w:eastAsia="zh-CN"/>
          </w:rPr>
          <w:t>appl</w:t>
        </w:r>
      </w:ins>
      <w:ins w:id="37" w:author="cmcc-r2" w:date="2025-04-11T15:51:04Z">
        <w:r>
          <w:rPr>
            <w:rFonts w:hint="eastAsia"/>
            <w:lang w:val="en-US" w:eastAsia="zh-CN"/>
          </w:rPr>
          <w:t>icatio</w:t>
        </w:r>
      </w:ins>
      <w:ins w:id="38" w:author="cmcc-r2" w:date="2025-04-11T15:51:05Z">
        <w:r>
          <w:rPr>
            <w:rFonts w:hint="eastAsia"/>
            <w:lang w:val="en-US" w:eastAsia="zh-CN"/>
          </w:rPr>
          <w:t xml:space="preserve">n </w:t>
        </w:r>
      </w:ins>
      <w:ins w:id="39" w:author="cmcc-r2" w:date="2025-04-11T15:51:06Z">
        <w:r>
          <w:rPr>
            <w:rFonts w:hint="eastAsia"/>
            <w:lang w:val="en-US" w:eastAsia="zh-CN"/>
          </w:rPr>
          <w:t>enable</w:t>
        </w:r>
      </w:ins>
      <w:ins w:id="40" w:author="cmcc-r2" w:date="2025-04-11T15:51:07Z">
        <w:r>
          <w:rPr>
            <w:rFonts w:hint="eastAsia"/>
            <w:lang w:val="en-US" w:eastAsia="zh-CN"/>
          </w:rPr>
          <w:t xml:space="preserve">r </w:t>
        </w:r>
      </w:ins>
      <w:ins w:id="41" w:author="cmcc-r2" w:date="2025-04-11T15:51:08Z">
        <w:r>
          <w:rPr>
            <w:rFonts w:hint="eastAsia"/>
            <w:lang w:val="en-US" w:eastAsia="zh-CN"/>
          </w:rPr>
          <w:t>layer</w:t>
        </w:r>
      </w:ins>
      <w:ins w:id="42" w:author="cmcc-r2" w:date="2025-04-11T15:51:09Z">
        <w:r>
          <w:rPr>
            <w:rFonts w:hint="eastAsia"/>
            <w:lang w:val="en-US" w:eastAsia="zh-CN"/>
          </w:rPr>
          <w:t xml:space="preserve"> based o</w:t>
        </w:r>
      </w:ins>
      <w:ins w:id="43" w:author="cmcc-r2" w:date="2025-04-11T15:51:10Z">
        <w:r>
          <w:rPr>
            <w:rFonts w:hint="eastAsia"/>
            <w:lang w:val="en-US" w:eastAsia="zh-CN"/>
          </w:rPr>
          <w:t>n</w:t>
        </w:r>
      </w:ins>
      <w:ins w:id="44" w:author="cmcc-r2" w:date="2025-04-11T15:51:47Z">
        <w:r>
          <w:rPr>
            <w:rFonts w:hint="eastAsia" w:eastAsiaTheme="minorEastAsia"/>
            <w:lang w:val="en-US" w:eastAsia="zh-CN"/>
          </w:rPr>
          <w:t xml:space="preserve"> negotiation with VAL server</w:t>
        </w:r>
      </w:ins>
      <w:ins w:id="45" w:author="cmcc-r2" w:date="2025-04-11T15:49:04Z">
        <w:r>
          <w:rPr>
            <w:rFonts w:hint="eastAsia" w:eastAsia="Times New Roman"/>
            <w:lang w:val="en-US" w:eastAsia="zh-CN"/>
            <w:rPrChange w:id="46" w:author="cmcc-r2" w:date="2025-04-11T15:49:12Z">
              <w:rPr>
                <w:rFonts w:hint="eastAsia" w:eastAsia="宋体"/>
                <w:lang w:val="en-US" w:eastAsia="zh-CN"/>
              </w:rPr>
            </w:rPrChange>
          </w:rPr>
          <w:t xml:space="preserve">. Additionally, SEALDD services, as </w:t>
        </w:r>
      </w:ins>
      <w:ins w:id="48" w:author="cmcc-r2" w:date="2025-04-11T15:52:56Z">
        <w:r>
          <w:rPr>
            <w:rFonts w:hint="eastAsia"/>
            <w:lang w:val="en-US" w:eastAsia="zh-CN"/>
          </w:rPr>
          <w:t>d</w:t>
        </w:r>
      </w:ins>
      <w:ins w:id="49" w:author="cmcc-r2" w:date="2025-04-11T15:53:00Z">
        <w:r>
          <w:rPr>
            <w:rFonts w:hint="eastAsia"/>
            <w:lang w:val="en-US" w:eastAsia="zh-CN"/>
          </w:rPr>
          <w:t>efin</w:t>
        </w:r>
      </w:ins>
      <w:ins w:id="50" w:author="cmcc-r2" w:date="2025-04-11T15:49:04Z">
        <w:r>
          <w:rPr>
            <w:rFonts w:hint="eastAsia" w:eastAsia="Times New Roman"/>
            <w:lang w:val="en-US" w:eastAsia="zh-CN"/>
            <w:rPrChange w:id="51" w:author="cmcc-r2" w:date="2025-04-11T15:49:12Z">
              <w:rPr>
                <w:rFonts w:hint="eastAsia" w:eastAsia="宋体"/>
                <w:lang w:val="en-US" w:eastAsia="zh-CN"/>
              </w:rPr>
            </w:rPrChange>
          </w:rPr>
          <w:t>ed in TS 23.433 (such as end-to-end redundant transmission and SEALDD-enabled data transmission quality guarantees), can be used to ensure QoS from the SEALDD client to the SEALDD server.</w:t>
        </w:r>
      </w:ins>
    </w:p>
    <w:p w14:paraId="436EB829">
      <w:pPr>
        <w:pStyle w:val="77"/>
        <w:rPr>
          <w:rFonts w:hint="default" w:eastAsia="宋体"/>
          <w:lang w:val="en-US" w:eastAsia="zh-CN"/>
        </w:rPr>
      </w:pPr>
      <w:bookmarkStart w:id="3" w:name="_GoBack"/>
      <w:bookmarkEnd w:id="3"/>
    </w:p>
    <w:p w14:paraId="1AD024AF">
      <w:pPr>
        <w:pStyle w:val="83"/>
        <w:rPr>
          <w:b/>
        </w:rPr>
      </w:pPr>
      <w:r>
        <w:rPr>
          <w:b/>
        </w:rPr>
        <w:t>4. Proposal</w:t>
      </w:r>
    </w:p>
    <w:p w14:paraId="3E1BFF07">
      <w:pPr>
        <w:rPr>
          <w:lang w:val="en-US"/>
        </w:rPr>
      </w:pPr>
      <w:r>
        <w:rPr>
          <w:lang w:val="en-US"/>
        </w:rPr>
        <w:t xml:space="preserve">It is proposed to agree the following changes to 3GPP </w:t>
      </w:r>
      <w:r>
        <w:rPr>
          <w:rFonts w:hint="eastAsia"/>
          <w:lang w:val="en-US"/>
        </w:rPr>
        <w:t>TR 23.700-51 v0.0.0</w:t>
      </w:r>
      <w:r>
        <w:rPr>
          <w:lang w:val="en-US"/>
        </w:rPr>
        <w:t>.</w:t>
      </w:r>
    </w:p>
    <w:p w14:paraId="531384E3">
      <w:pPr>
        <w:pBdr>
          <w:bottom w:val="single" w:color="auto" w:sz="12" w:space="1"/>
        </w:pBdr>
        <w:rPr>
          <w:lang w:val="en-US"/>
        </w:rPr>
      </w:pPr>
    </w:p>
    <w:p w14:paraId="2EDDCE09">
      <w:pPr>
        <w:rPr>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7C9CF7A8">
      <w:pPr>
        <w:pStyle w:val="3"/>
      </w:pPr>
      <w:bookmarkStart w:id="0" w:name="_Toc146875942"/>
      <w:bookmarkStart w:id="1" w:name="_Toc1440270372"/>
      <w:bookmarkStart w:id="2" w:name="_Toc18900"/>
      <w:r>
        <w:rPr>
          <w:rFonts w:hint="eastAsia" w:eastAsia="宋体"/>
          <w:lang w:val="en-US" w:eastAsia="zh-CN"/>
        </w:rPr>
        <w:t>4</w:t>
      </w:r>
      <w:r>
        <w:t>.x</w:t>
      </w:r>
      <w:r>
        <w:tab/>
      </w:r>
      <w:r>
        <w:t xml:space="preserve">Key issue #x: </w:t>
      </w:r>
      <w:bookmarkEnd w:id="0"/>
      <w:bookmarkEnd w:id="1"/>
      <w:bookmarkEnd w:id="2"/>
      <w:ins w:id="53" w:author="cmcc" w:date="2025-03-26T15:20:58Z">
        <w:r>
          <w:rPr>
            <w:rFonts w:hint="eastAsia" w:eastAsia="SimSun"/>
            <w:lang w:val="en-US" w:eastAsia="zh-CN"/>
          </w:rPr>
          <w:t>E</w:t>
        </w:r>
      </w:ins>
      <w:ins w:id="54" w:author="cmcc" w:date="2025-03-26T15:20:58Z">
        <w:r>
          <w:rPr>
            <w:rFonts w:hint="eastAsia"/>
          </w:rPr>
          <w:t>nd to end support for multiplexed data flows</w:t>
        </w:r>
      </w:ins>
    </w:p>
    <w:p w14:paraId="6766CD7F">
      <w:pPr>
        <w:pStyle w:val="85"/>
        <w:ind w:left="284"/>
        <w:rPr>
          <w:del w:id="55" w:author="cmcc" w:date="2025-03-26T15:19:21Z"/>
          <w:i w:val="0"/>
          <w:iCs/>
          <w:color w:val="FF0000"/>
        </w:rPr>
      </w:pPr>
      <w:del w:id="56" w:author="cmcc" w:date="2025-03-26T15:19:21Z">
        <w:r>
          <w:rPr>
            <w:i w:val="0"/>
            <w:iCs/>
            <w:color w:val="FF0000"/>
          </w:rPr>
          <w:delText>Editor's Note:</w:delText>
        </w:r>
      </w:del>
      <w:del w:id="57" w:author="cmcc" w:date="2025-03-26T15:19:21Z">
        <w:r>
          <w:rPr>
            <w:i w:val="0"/>
            <w:iCs/>
            <w:color w:val="FF0000"/>
          </w:rPr>
          <w:tab/>
        </w:r>
      </w:del>
      <w:del w:id="58" w:author="cmcc" w:date="2025-03-26T15:19:21Z">
        <w:r>
          <w:rPr>
            <w:i w:val="0"/>
            <w:iCs/>
            <w:color w:val="FF0000"/>
          </w:rPr>
          <w:delText xml:space="preserve">Provide a suitable title for the key issue. </w:delText>
        </w:r>
      </w:del>
    </w:p>
    <w:p w14:paraId="1DD114F0">
      <w:pPr>
        <w:pStyle w:val="85"/>
        <w:ind w:left="284"/>
        <w:rPr>
          <w:del w:id="59" w:author="cmcc" w:date="2025-03-26T15:19:21Z"/>
          <w:i w:val="0"/>
          <w:iCs/>
          <w:color w:val="FF0000"/>
        </w:rPr>
      </w:pPr>
      <w:del w:id="60" w:author="cmcc" w:date="2025-03-26T15:19:21Z">
        <w:r>
          <w:rPr>
            <w:i w:val="0"/>
            <w:iCs/>
            <w:color w:val="FF0000"/>
          </w:rPr>
          <w:delText>Editor's Note:</w:delText>
        </w:r>
      </w:del>
      <w:del w:id="61" w:author="cmcc" w:date="2025-03-26T15:19:21Z">
        <w:r>
          <w:rPr>
            <w:i w:val="0"/>
            <w:iCs/>
            <w:color w:val="FF0000"/>
          </w:rPr>
          <w:tab/>
        </w:r>
      </w:del>
      <w:del w:id="62" w:author="cmcc" w:date="2025-03-26T15:19:21Z">
        <w:r>
          <w:rPr>
            <w:i w:val="0"/>
            <w:iCs/>
            <w:color w:val="FF0000"/>
          </w:rPr>
          <w:delText>This subclause will describe the key issue.</w:delText>
        </w:r>
      </w:del>
    </w:p>
    <w:p w14:paraId="7AF15B52">
      <w:pPr>
        <w:rPr>
          <w:ins w:id="63" w:author="cmcc" w:date="2025-03-26T16:10:20Z"/>
          <w:lang w:val="en-US"/>
        </w:rPr>
      </w:pPr>
      <w:ins w:id="64" w:author="cmcc" w:date="2025-03-26T16:10:20Z">
        <w:r>
          <w:rPr>
            <w:rFonts w:hint="eastAsia"/>
            <w:lang w:val="en-US"/>
          </w:rPr>
          <w:t xml:space="preserve">XR and interactive media services can send data traffic of different media components with different QoS requirements. Several media flows could be multiplexed on the same end-to-end transport layer connection. </w:t>
        </w:r>
      </w:ins>
    </w:p>
    <w:p w14:paraId="243F18B2">
      <w:pPr>
        <w:rPr>
          <w:ins w:id="65" w:author="cmcc" w:date="2025-03-26T16:10:20Z"/>
          <w:rFonts w:hint="default" w:eastAsiaTheme="minorEastAsia"/>
          <w:lang w:val="en-US" w:eastAsia="zh-CN"/>
        </w:rPr>
      </w:pPr>
      <w:ins w:id="66" w:author="cmcc" w:date="2025-03-26T16:10:20Z">
        <w:r>
          <w:rPr>
            <w:rFonts w:hint="eastAsia" w:eastAsia="SimSun"/>
            <w:lang w:val="en-US" w:eastAsia="zh-CN"/>
          </w:rPr>
          <w:t xml:space="preserve">To achieve </w:t>
        </w:r>
      </w:ins>
      <w:ins w:id="67" w:author="cmcc" w:date="2025-03-26T16:10:20Z">
        <w:r>
          <w:rPr>
            <w:rFonts w:eastAsiaTheme="minorEastAsia"/>
          </w:rPr>
          <w:t>differentiated QoS for multiplexed media flows</w:t>
        </w:r>
      </w:ins>
      <w:ins w:id="68" w:author="cmcc" w:date="2025-03-26T16:10:20Z">
        <w:r>
          <w:rPr>
            <w:rFonts w:hint="eastAsia" w:eastAsia="SimSun"/>
            <w:lang w:val="en-US" w:eastAsia="zh-CN"/>
          </w:rPr>
          <w:t xml:space="preserve">, SA2 assumes UE and/or UPF </w:t>
        </w:r>
      </w:ins>
      <w:ins w:id="69" w:author="cmcc" w:date="2025-03-26T16:10:20Z">
        <w:r>
          <w:rPr/>
          <w:t>support the IP Packet Filter with (S)RTP Multiplexed Media Identification Information</w:t>
        </w:r>
      </w:ins>
      <w:ins w:id="70" w:author="cmcc" w:date="2025-03-26T16:10:20Z">
        <w:r>
          <w:rPr>
            <w:rFonts w:hint="eastAsia" w:eastAsia="SimSun"/>
            <w:lang w:val="en-US" w:eastAsia="zh-CN"/>
          </w:rPr>
          <w:t xml:space="preserve">, </w:t>
        </w:r>
      </w:ins>
      <w:ins w:id="71" w:author="cmcc" w:date="2025-03-26T16:10:20Z">
        <w:r>
          <w:rPr>
            <w:rFonts w:hint="eastAsia" w:eastAsiaTheme="minorEastAsia"/>
            <w:lang w:val="en-US" w:eastAsia="zh-CN"/>
          </w:rPr>
          <w:t xml:space="preserve">based on AF provided per media flow the (S)RTP Multiplexed Media Identification Information and the specific QoS requirements. In addition to the (S)RTP,  there is also traffic in the network that uses other protocols for media stream transmission. </w:t>
        </w:r>
      </w:ins>
      <w:ins w:id="72" w:author="cmcc-r1" w:date="2025-04-10T12:30:53Z">
        <w:r>
          <w:rPr>
            <w:rFonts w:hint="eastAsia" w:eastAsiaTheme="minorEastAsia"/>
            <w:lang w:val="en-US" w:eastAsia="zh-CN"/>
          </w:rPr>
          <w:t>F</w:t>
        </w:r>
      </w:ins>
      <w:ins w:id="73" w:author="cmcc-r1" w:date="2025-04-10T12:30:54Z">
        <w:r>
          <w:rPr>
            <w:rFonts w:hint="eastAsia" w:eastAsiaTheme="minorEastAsia"/>
            <w:lang w:val="en-US" w:eastAsia="zh-CN"/>
          </w:rPr>
          <w:t xml:space="preserve">or </w:t>
        </w:r>
      </w:ins>
      <w:ins w:id="74" w:author="cmcc-r1" w:date="2025-04-10T12:30:55Z">
        <w:r>
          <w:rPr>
            <w:rFonts w:hint="eastAsia" w:eastAsiaTheme="minorEastAsia"/>
            <w:lang w:val="en-US" w:eastAsia="zh-CN"/>
          </w:rPr>
          <w:t>exa</w:t>
        </w:r>
      </w:ins>
      <w:ins w:id="75" w:author="cmcc-r1" w:date="2025-04-10T12:30:56Z">
        <w:r>
          <w:rPr>
            <w:rFonts w:hint="eastAsia" w:eastAsiaTheme="minorEastAsia"/>
            <w:lang w:val="en-US" w:eastAsia="zh-CN"/>
          </w:rPr>
          <w:t>mple</w:t>
        </w:r>
      </w:ins>
      <w:ins w:id="76" w:author="cmcc-r1" w:date="2025-04-10T12:30:57Z">
        <w:r>
          <w:rPr>
            <w:rFonts w:hint="eastAsia" w:eastAsiaTheme="minorEastAsia"/>
            <w:lang w:val="en-US" w:eastAsia="zh-CN"/>
          </w:rPr>
          <w:t xml:space="preserve">, </w:t>
        </w:r>
      </w:ins>
      <w:ins w:id="77" w:author="cmcc-r1" w:date="2025-04-10T12:31:01Z">
        <w:r>
          <w:rPr>
            <w:rFonts w:hint="eastAsia" w:eastAsiaTheme="minorEastAsia"/>
            <w:lang w:val="en-US" w:eastAsia="zh-CN"/>
          </w:rPr>
          <w:t>RTMP</w:t>
        </w:r>
      </w:ins>
      <w:ins w:id="78" w:author="cmcc-r1" w:date="2025-04-10T14:20:32Z">
        <w:r>
          <w:rPr>
            <w:rFonts w:hint="eastAsia" w:eastAsiaTheme="minorEastAsia"/>
            <w:lang w:val="en-US" w:eastAsia="zh-CN"/>
          </w:rPr>
          <w:t xml:space="preserve"> an</w:t>
        </w:r>
      </w:ins>
      <w:ins w:id="79" w:author="cmcc-r1" w:date="2025-04-10T14:20:33Z">
        <w:r>
          <w:rPr>
            <w:rFonts w:hint="eastAsia" w:eastAsiaTheme="minorEastAsia"/>
            <w:lang w:val="en-US" w:eastAsia="zh-CN"/>
          </w:rPr>
          <w:t>d</w:t>
        </w:r>
      </w:ins>
      <w:ins w:id="80" w:author="cmcc-r1" w:date="2025-04-10T12:31:29Z">
        <w:r>
          <w:rPr>
            <w:rFonts w:hint="eastAsia" w:eastAsiaTheme="minorEastAsia"/>
            <w:lang w:val="en-US" w:eastAsia="zh-CN"/>
          </w:rPr>
          <w:t xml:space="preserve"> </w:t>
        </w:r>
      </w:ins>
      <w:ins w:id="81" w:author="cmcc-r1" w:date="2025-04-10T12:31:26Z">
        <w:r>
          <w:rPr>
            <w:rFonts w:hint="eastAsia" w:eastAsiaTheme="minorEastAsia"/>
            <w:lang w:val="en-US" w:eastAsia="zh-CN"/>
          </w:rPr>
          <w:t>HLS</w:t>
        </w:r>
      </w:ins>
      <w:ins w:id="82" w:author="cmcc-r1" w:date="2025-04-10T12:31:33Z">
        <w:r>
          <w:rPr>
            <w:rFonts w:hint="eastAsia" w:eastAsiaTheme="minorEastAsia"/>
            <w:lang w:val="en-US" w:eastAsia="zh-CN"/>
          </w:rPr>
          <w:t xml:space="preserve"> </w:t>
        </w:r>
      </w:ins>
      <w:ins w:id="83" w:author="cmcc-r1" w:date="2025-04-10T12:31:36Z">
        <w:r>
          <w:rPr>
            <w:rFonts w:hint="eastAsia" w:eastAsiaTheme="minorEastAsia"/>
            <w:lang w:val="en-US" w:eastAsia="zh-CN"/>
          </w:rPr>
          <w:t xml:space="preserve">may </w:t>
        </w:r>
      </w:ins>
      <w:ins w:id="84" w:author="cmcc-r1" w:date="2025-04-10T12:31:37Z">
        <w:r>
          <w:rPr>
            <w:rFonts w:hint="eastAsia" w:eastAsiaTheme="minorEastAsia"/>
            <w:lang w:val="en-US" w:eastAsia="zh-CN"/>
          </w:rPr>
          <w:t>als</w:t>
        </w:r>
      </w:ins>
      <w:ins w:id="85" w:author="cmcc-r1" w:date="2025-04-10T12:31:38Z">
        <w:r>
          <w:rPr>
            <w:rFonts w:hint="eastAsia" w:eastAsiaTheme="minorEastAsia"/>
            <w:lang w:val="en-US" w:eastAsia="zh-CN"/>
          </w:rPr>
          <w:t xml:space="preserve">o </w:t>
        </w:r>
      </w:ins>
      <w:ins w:id="86" w:author="cmcc-r1" w:date="2025-04-10T12:31:40Z">
        <w:r>
          <w:rPr>
            <w:rFonts w:hint="eastAsia" w:eastAsiaTheme="minorEastAsia"/>
            <w:lang w:val="en-US" w:eastAsia="zh-CN"/>
          </w:rPr>
          <w:t>be</w:t>
        </w:r>
      </w:ins>
      <w:ins w:id="87" w:author="cmcc-r1" w:date="2025-04-10T12:31:41Z">
        <w:r>
          <w:rPr>
            <w:rFonts w:hint="eastAsia" w:eastAsiaTheme="minorEastAsia"/>
            <w:lang w:val="en-US" w:eastAsia="zh-CN"/>
          </w:rPr>
          <w:t xml:space="preserve"> used </w:t>
        </w:r>
      </w:ins>
      <w:ins w:id="88" w:author="cmcc-r1" w:date="2025-04-10T14:05:56Z">
        <w:r>
          <w:rPr>
            <w:rFonts w:hint="eastAsia" w:eastAsiaTheme="minorEastAsia"/>
            <w:lang w:val="en-US" w:eastAsia="zh-CN"/>
          </w:rPr>
          <w:t>f</w:t>
        </w:r>
      </w:ins>
      <w:ins w:id="89" w:author="cmcc-r1" w:date="2025-04-10T14:05:57Z">
        <w:r>
          <w:rPr>
            <w:rFonts w:hint="eastAsia" w:eastAsiaTheme="minorEastAsia"/>
            <w:lang w:val="en-US" w:eastAsia="zh-CN"/>
          </w:rPr>
          <w:t>or</w:t>
        </w:r>
      </w:ins>
      <w:ins w:id="90" w:author="cmcc-r1" w:date="2025-04-10T14:21:09Z">
        <w:r>
          <w:rPr>
            <w:rFonts w:hint="eastAsia" w:eastAsiaTheme="minorEastAsia"/>
            <w:lang w:val="en-US" w:eastAsia="zh-CN"/>
          </w:rPr>
          <w:t xml:space="preserve"> </w:t>
        </w:r>
      </w:ins>
      <w:ins w:id="91" w:author="cmcc-r1" w:date="2025-04-10T12:31:52Z">
        <w:r>
          <w:rPr>
            <w:rFonts w:hint="eastAsia" w:eastAsiaTheme="minorEastAsia"/>
            <w:lang w:val="en-US" w:eastAsia="zh-CN"/>
          </w:rPr>
          <w:t>li</w:t>
        </w:r>
      </w:ins>
      <w:ins w:id="92" w:author="cmcc-r1" w:date="2025-04-10T12:31:53Z">
        <w:r>
          <w:rPr>
            <w:rFonts w:hint="eastAsia" w:eastAsiaTheme="minorEastAsia"/>
            <w:lang w:val="en-US" w:eastAsia="zh-CN"/>
          </w:rPr>
          <w:t xml:space="preserve">ve </w:t>
        </w:r>
      </w:ins>
      <w:ins w:id="93" w:author="cmcc-r1" w:date="2025-04-10T12:31:54Z">
        <w:r>
          <w:rPr>
            <w:rFonts w:hint="eastAsia" w:eastAsiaTheme="minorEastAsia"/>
            <w:lang w:val="en-US" w:eastAsia="zh-CN"/>
          </w:rPr>
          <w:t>str</w:t>
        </w:r>
      </w:ins>
      <w:ins w:id="94" w:author="cmcc-r1" w:date="2025-04-10T12:31:55Z">
        <w:r>
          <w:rPr>
            <w:rFonts w:hint="eastAsia" w:eastAsiaTheme="minorEastAsia"/>
            <w:lang w:val="en-US" w:eastAsia="zh-CN"/>
          </w:rPr>
          <w:t>eam</w:t>
        </w:r>
      </w:ins>
      <w:ins w:id="95" w:author="cmcc-r1" w:date="2025-04-10T12:31:57Z">
        <w:r>
          <w:rPr>
            <w:rFonts w:hint="eastAsia" w:eastAsiaTheme="minorEastAsia"/>
            <w:lang w:val="en-US" w:eastAsia="zh-CN"/>
          </w:rPr>
          <w:t xml:space="preserve"> </w:t>
        </w:r>
      </w:ins>
      <w:ins w:id="96" w:author="cmcc-r1" w:date="2025-04-10T12:31:58Z">
        <w:r>
          <w:rPr>
            <w:rFonts w:hint="eastAsia" w:eastAsiaTheme="minorEastAsia"/>
            <w:lang w:val="en-US" w:eastAsia="zh-CN"/>
          </w:rPr>
          <w:t>tra</w:t>
        </w:r>
      </w:ins>
      <w:ins w:id="97" w:author="cmcc-r1" w:date="2025-04-10T12:32:01Z">
        <w:r>
          <w:rPr>
            <w:rFonts w:hint="eastAsia" w:eastAsiaTheme="minorEastAsia"/>
            <w:lang w:val="en-US" w:eastAsia="zh-CN"/>
          </w:rPr>
          <w:t>n</w:t>
        </w:r>
      </w:ins>
      <w:ins w:id="98" w:author="cmcc-r1" w:date="2025-04-10T12:32:02Z">
        <w:r>
          <w:rPr>
            <w:rFonts w:hint="eastAsia" w:eastAsiaTheme="minorEastAsia"/>
            <w:lang w:val="en-US" w:eastAsia="zh-CN"/>
          </w:rPr>
          <w:t>s</w:t>
        </w:r>
      </w:ins>
      <w:ins w:id="99" w:author="cmcc-r1" w:date="2025-04-10T12:32:03Z">
        <w:r>
          <w:rPr>
            <w:rFonts w:hint="eastAsia" w:eastAsiaTheme="minorEastAsia"/>
            <w:lang w:val="en-US" w:eastAsia="zh-CN"/>
          </w:rPr>
          <w:t>missio</w:t>
        </w:r>
      </w:ins>
      <w:ins w:id="100" w:author="cmcc-r1" w:date="2025-04-10T12:32:04Z">
        <w:r>
          <w:rPr>
            <w:rFonts w:hint="eastAsia" w:eastAsiaTheme="minorEastAsia"/>
            <w:lang w:val="en-US" w:eastAsia="zh-CN"/>
          </w:rPr>
          <w:t>n</w:t>
        </w:r>
      </w:ins>
      <w:ins w:id="101" w:author="cmcc-r1" w:date="2025-04-10T12:32:05Z">
        <w:r>
          <w:rPr>
            <w:rFonts w:hint="eastAsia" w:eastAsiaTheme="minorEastAsia"/>
            <w:lang w:val="en-US" w:eastAsia="zh-CN"/>
          </w:rPr>
          <w:t xml:space="preserve">. </w:t>
        </w:r>
      </w:ins>
      <w:ins w:id="102" w:author="cmcc-r1" w:date="2025-04-10T14:06:08Z">
        <w:r>
          <w:rPr>
            <w:rFonts w:hint="eastAsia" w:eastAsiaTheme="minorEastAsia"/>
            <w:lang w:val="en-US" w:eastAsia="zh-CN"/>
          </w:rPr>
          <w:t>Whe</w:t>
        </w:r>
      </w:ins>
      <w:ins w:id="103" w:author="cmcc-r1" w:date="2025-04-10T14:06:09Z">
        <w:r>
          <w:rPr>
            <w:rFonts w:hint="eastAsia" w:eastAsiaTheme="minorEastAsia"/>
            <w:lang w:val="en-US" w:eastAsia="zh-CN"/>
          </w:rPr>
          <w:t xml:space="preserve">n </w:t>
        </w:r>
      </w:ins>
      <w:ins w:id="104" w:author="cmcc-r1" w:date="2025-04-10T14:06:15Z">
        <w:r>
          <w:rPr>
            <w:rFonts w:hint="eastAsia" w:eastAsiaTheme="minorEastAsia"/>
            <w:lang w:val="en-US" w:eastAsia="zh-CN"/>
          </w:rPr>
          <w:t>th</w:t>
        </w:r>
      </w:ins>
      <w:ins w:id="105" w:author="cmcc-r1" w:date="2025-04-10T14:06:17Z">
        <w:r>
          <w:rPr>
            <w:rFonts w:hint="eastAsia" w:eastAsiaTheme="minorEastAsia"/>
            <w:lang w:val="en-US" w:eastAsia="zh-CN"/>
          </w:rPr>
          <w:t>e</w:t>
        </w:r>
      </w:ins>
      <w:ins w:id="106" w:author="cmcc-r1" w:date="2025-04-10T14:06:18Z">
        <w:r>
          <w:rPr>
            <w:rFonts w:hint="eastAsia" w:eastAsiaTheme="minorEastAsia"/>
            <w:lang w:val="en-US" w:eastAsia="zh-CN"/>
          </w:rPr>
          <w:t xml:space="preserve">se </w:t>
        </w:r>
      </w:ins>
      <w:ins w:id="107" w:author="cmcc-r1" w:date="2025-04-10T14:06:22Z">
        <w:r>
          <w:rPr>
            <w:rFonts w:hint="eastAsia" w:eastAsiaTheme="minorEastAsia"/>
            <w:lang w:val="en-US" w:eastAsia="zh-CN"/>
          </w:rPr>
          <w:t>p</w:t>
        </w:r>
      </w:ins>
      <w:ins w:id="108" w:author="cmcc-r1" w:date="2025-04-10T14:06:23Z">
        <w:r>
          <w:rPr>
            <w:rFonts w:hint="eastAsia" w:eastAsiaTheme="minorEastAsia"/>
            <w:lang w:val="en-US" w:eastAsia="zh-CN"/>
          </w:rPr>
          <w:t>roto</w:t>
        </w:r>
      </w:ins>
      <w:ins w:id="109" w:author="cmcc-r1" w:date="2025-04-10T14:06:24Z">
        <w:r>
          <w:rPr>
            <w:rFonts w:hint="eastAsia" w:eastAsiaTheme="minorEastAsia"/>
            <w:lang w:val="en-US" w:eastAsia="zh-CN"/>
          </w:rPr>
          <w:t>c</w:t>
        </w:r>
      </w:ins>
      <w:ins w:id="110" w:author="cmcc-r1" w:date="2025-04-10T14:06:27Z">
        <w:r>
          <w:rPr>
            <w:rFonts w:hint="eastAsia" w:eastAsiaTheme="minorEastAsia"/>
            <w:lang w:val="en-US" w:eastAsia="zh-CN"/>
          </w:rPr>
          <w:t>ol</w:t>
        </w:r>
      </w:ins>
      <w:ins w:id="111" w:author="cmcc-r1" w:date="2025-04-10T14:06:30Z">
        <w:r>
          <w:rPr>
            <w:rFonts w:hint="eastAsia" w:eastAsiaTheme="minorEastAsia"/>
            <w:lang w:val="en-US" w:eastAsia="zh-CN"/>
          </w:rPr>
          <w:t>s a</w:t>
        </w:r>
      </w:ins>
      <w:ins w:id="112" w:author="cmcc-r1" w:date="2025-04-10T14:06:31Z">
        <w:r>
          <w:rPr>
            <w:rFonts w:hint="eastAsia" w:eastAsiaTheme="minorEastAsia"/>
            <w:lang w:val="en-US" w:eastAsia="zh-CN"/>
          </w:rPr>
          <w:t>re us</w:t>
        </w:r>
      </w:ins>
      <w:ins w:id="113" w:author="cmcc-r1" w:date="2025-04-10T14:06:32Z">
        <w:r>
          <w:rPr>
            <w:rFonts w:hint="eastAsia" w:eastAsiaTheme="minorEastAsia"/>
            <w:lang w:val="en-US" w:eastAsia="zh-CN"/>
          </w:rPr>
          <w:t>ed,</w:t>
        </w:r>
      </w:ins>
      <w:ins w:id="114" w:author="cmcc-r1" w:date="2025-04-10T14:06:33Z">
        <w:r>
          <w:rPr>
            <w:rFonts w:hint="eastAsia" w:eastAsiaTheme="minorEastAsia"/>
            <w:lang w:val="en-US" w:eastAsia="zh-CN"/>
          </w:rPr>
          <w:t xml:space="preserve"> </w:t>
        </w:r>
      </w:ins>
      <w:ins w:id="115" w:author="cmcc-r1" w:date="2025-04-10T14:06:34Z">
        <w:r>
          <w:rPr>
            <w:rFonts w:hint="eastAsia" w:eastAsiaTheme="minorEastAsia"/>
            <w:lang w:val="en-US" w:eastAsia="zh-CN"/>
          </w:rPr>
          <w:t>S</w:t>
        </w:r>
      </w:ins>
      <w:ins w:id="116" w:author="cmcc-r1" w:date="2025-04-10T14:06:35Z">
        <w:r>
          <w:rPr>
            <w:rFonts w:hint="eastAsia" w:eastAsiaTheme="minorEastAsia"/>
            <w:lang w:val="en-US" w:eastAsia="zh-CN"/>
          </w:rPr>
          <w:t>A</w:t>
        </w:r>
      </w:ins>
      <w:ins w:id="117" w:author="cmcc-r1" w:date="2025-04-10T14:06:36Z">
        <w:r>
          <w:rPr>
            <w:rFonts w:hint="eastAsia" w:eastAsiaTheme="minorEastAsia"/>
            <w:lang w:val="en-US" w:eastAsia="zh-CN"/>
          </w:rPr>
          <w:t>2</w:t>
        </w:r>
      </w:ins>
      <w:ins w:id="118" w:author="cmcc-r1" w:date="2025-04-10T14:06:41Z">
        <w:r>
          <w:rPr>
            <w:rFonts w:hint="default" w:eastAsiaTheme="minorEastAsia"/>
            <w:lang w:val="en-US" w:eastAsia="zh-CN"/>
          </w:rPr>
          <w:t>’</w:t>
        </w:r>
      </w:ins>
      <w:ins w:id="119" w:author="cmcc-r1" w:date="2025-04-10T14:06:41Z">
        <w:r>
          <w:rPr>
            <w:rFonts w:hint="eastAsia" w:eastAsiaTheme="minorEastAsia"/>
            <w:lang w:val="en-US" w:eastAsia="zh-CN"/>
          </w:rPr>
          <w:t>s</w:t>
        </w:r>
      </w:ins>
      <w:ins w:id="120" w:author="cmcc-r1" w:date="2025-04-10T14:06:42Z">
        <w:r>
          <w:rPr>
            <w:rFonts w:hint="eastAsia" w:eastAsiaTheme="minorEastAsia"/>
            <w:lang w:val="en-US" w:eastAsia="zh-CN"/>
          </w:rPr>
          <w:t xml:space="preserve"> </w:t>
        </w:r>
      </w:ins>
      <w:ins w:id="121" w:author="cmcc-r1" w:date="2025-04-10T14:06:43Z">
        <w:r>
          <w:rPr>
            <w:rFonts w:hint="eastAsia" w:eastAsiaTheme="minorEastAsia"/>
            <w:lang w:val="en-US" w:eastAsia="zh-CN"/>
          </w:rPr>
          <w:t>sol</w:t>
        </w:r>
      </w:ins>
      <w:ins w:id="122" w:author="cmcc-r1" w:date="2025-04-10T14:06:44Z">
        <w:r>
          <w:rPr>
            <w:rFonts w:hint="eastAsia" w:eastAsiaTheme="minorEastAsia"/>
            <w:lang w:val="en-US" w:eastAsia="zh-CN"/>
          </w:rPr>
          <w:t>ution</w:t>
        </w:r>
      </w:ins>
      <w:ins w:id="123" w:author="cmcc-r1" w:date="2025-04-10T14:06:45Z">
        <w:r>
          <w:rPr>
            <w:rFonts w:hint="eastAsia" w:eastAsiaTheme="minorEastAsia"/>
            <w:lang w:val="en-US" w:eastAsia="zh-CN"/>
          </w:rPr>
          <w:t xml:space="preserve"> fa</w:t>
        </w:r>
      </w:ins>
      <w:ins w:id="124" w:author="cmcc-r1" w:date="2025-04-10T14:06:46Z">
        <w:r>
          <w:rPr>
            <w:rFonts w:hint="eastAsia" w:eastAsiaTheme="minorEastAsia"/>
            <w:lang w:val="en-US" w:eastAsia="zh-CN"/>
          </w:rPr>
          <w:t>i</w:t>
        </w:r>
      </w:ins>
      <w:ins w:id="125" w:author="cmcc-r1" w:date="2025-04-10T14:06:47Z">
        <w:r>
          <w:rPr>
            <w:rFonts w:hint="eastAsia" w:eastAsiaTheme="minorEastAsia"/>
            <w:lang w:val="en-US" w:eastAsia="zh-CN"/>
          </w:rPr>
          <w:t>l</w:t>
        </w:r>
      </w:ins>
      <w:ins w:id="126" w:author="cmcc-r1" w:date="2025-04-10T14:20:19Z">
        <w:r>
          <w:rPr>
            <w:rFonts w:hint="eastAsia" w:eastAsiaTheme="minorEastAsia"/>
            <w:lang w:val="en-US" w:eastAsia="zh-CN"/>
          </w:rPr>
          <w:t>s</w:t>
        </w:r>
      </w:ins>
      <w:ins w:id="127" w:author="cmcc-r1" w:date="2025-04-10T14:06:47Z">
        <w:r>
          <w:rPr>
            <w:rFonts w:hint="eastAsia" w:eastAsiaTheme="minorEastAsia"/>
            <w:lang w:val="en-US" w:eastAsia="zh-CN"/>
          </w:rPr>
          <w:t xml:space="preserve"> </w:t>
        </w:r>
      </w:ins>
      <w:ins w:id="128" w:author="cmcc-r1" w:date="2025-04-10T14:06:49Z">
        <w:r>
          <w:rPr>
            <w:rFonts w:hint="eastAsia" w:eastAsiaTheme="minorEastAsia"/>
            <w:lang w:val="en-US" w:eastAsia="zh-CN"/>
          </w:rPr>
          <w:t xml:space="preserve">to </w:t>
        </w:r>
      </w:ins>
      <w:ins w:id="129" w:author="cmcc-r1" w:date="2025-04-10T14:07:27Z">
        <w:r>
          <w:rPr>
            <w:rFonts w:hint="eastAsia" w:eastAsiaTheme="minorEastAsia"/>
            <w:lang w:val="en-US" w:eastAsia="zh-CN"/>
          </w:rPr>
          <w:t>pro</w:t>
        </w:r>
      </w:ins>
      <w:ins w:id="130" w:author="cmcc-r1" w:date="2025-04-10T14:07:28Z">
        <w:r>
          <w:rPr>
            <w:rFonts w:hint="eastAsia" w:eastAsiaTheme="minorEastAsia"/>
            <w:lang w:val="en-US" w:eastAsia="zh-CN"/>
          </w:rPr>
          <w:t>vide</w:t>
        </w:r>
      </w:ins>
      <w:ins w:id="131" w:author="cmcc-r1" w:date="2025-04-10T14:07:29Z">
        <w:r>
          <w:rPr>
            <w:rFonts w:hint="eastAsia" w:eastAsiaTheme="minorEastAsia"/>
            <w:lang w:val="en-US" w:eastAsia="zh-CN"/>
          </w:rPr>
          <w:t xml:space="preserve"> </w:t>
        </w:r>
      </w:ins>
      <w:ins w:id="132" w:author="cmcc-r1" w:date="2025-04-10T14:07:23Z">
        <w:r>
          <w:rPr>
            <w:rFonts w:hint="eastAsia" w:eastAsiaTheme="minorEastAsia"/>
            <w:lang w:val="en-US" w:eastAsia="zh-CN"/>
          </w:rPr>
          <w:t>multiplexed data flows</w:t>
        </w:r>
      </w:ins>
      <w:ins w:id="133" w:author="cmcc-r1" w:date="2025-04-10T14:07:43Z">
        <w:r>
          <w:rPr>
            <w:rFonts w:hint="eastAsia" w:eastAsiaTheme="minorEastAsia"/>
            <w:lang w:val="en-US" w:eastAsia="zh-CN"/>
          </w:rPr>
          <w:t xml:space="preserve"> </w:t>
        </w:r>
      </w:ins>
      <w:ins w:id="134" w:author="cmcc-r1" w:date="2025-04-10T14:07:48Z">
        <w:r>
          <w:rPr>
            <w:rFonts w:hint="eastAsia" w:eastAsiaTheme="minorEastAsia"/>
            <w:lang w:val="en-US" w:eastAsia="zh-CN"/>
          </w:rPr>
          <w:t>rela</w:t>
        </w:r>
      </w:ins>
      <w:ins w:id="135" w:author="cmcc-r1" w:date="2025-04-10T14:07:49Z">
        <w:r>
          <w:rPr>
            <w:rFonts w:hint="eastAsia" w:eastAsiaTheme="minorEastAsia"/>
            <w:lang w:val="en-US" w:eastAsia="zh-CN"/>
          </w:rPr>
          <w:t xml:space="preserve">ted </w:t>
        </w:r>
      </w:ins>
      <w:ins w:id="136" w:author="cmcc-r1" w:date="2025-04-10T14:07:50Z">
        <w:r>
          <w:rPr>
            <w:rFonts w:hint="eastAsia" w:eastAsiaTheme="minorEastAsia"/>
            <w:lang w:val="en-US" w:eastAsia="zh-CN"/>
          </w:rPr>
          <w:t>s</w:t>
        </w:r>
      </w:ins>
      <w:ins w:id="137" w:author="cmcc-r1" w:date="2025-04-10T14:07:51Z">
        <w:r>
          <w:rPr>
            <w:rFonts w:hint="eastAsia" w:eastAsiaTheme="minorEastAsia"/>
            <w:lang w:val="en-US" w:eastAsia="zh-CN"/>
          </w:rPr>
          <w:t>ervi</w:t>
        </w:r>
      </w:ins>
      <w:ins w:id="138" w:author="cmcc-r1" w:date="2025-04-10T14:07:53Z">
        <w:r>
          <w:rPr>
            <w:rFonts w:hint="eastAsia" w:eastAsiaTheme="minorEastAsia"/>
            <w:lang w:val="en-US" w:eastAsia="zh-CN"/>
          </w:rPr>
          <w:t>ce</w:t>
        </w:r>
      </w:ins>
      <w:ins w:id="139" w:author="cmcc-r1" w:date="2025-04-10T14:07:54Z">
        <w:r>
          <w:rPr>
            <w:rFonts w:hint="eastAsia" w:eastAsiaTheme="minorEastAsia"/>
            <w:lang w:val="en-US" w:eastAsia="zh-CN"/>
          </w:rPr>
          <w:t>.</w:t>
        </w:r>
      </w:ins>
      <w:ins w:id="140" w:author="cmcc-r1" w:date="2025-04-10T14:12:20Z">
        <w:r>
          <w:rPr>
            <w:rFonts w:hint="eastAsia" w:eastAsiaTheme="minorEastAsia"/>
            <w:lang w:val="en-US" w:eastAsia="zh-CN"/>
          </w:rPr>
          <w:t xml:space="preserve"> </w:t>
        </w:r>
      </w:ins>
      <w:ins w:id="141" w:author="cmcc-r1" w:date="2025-04-10T14:12:21Z">
        <w:r>
          <w:rPr>
            <w:rFonts w:hint="eastAsia" w:eastAsiaTheme="minorEastAsia"/>
            <w:lang w:val="en-US" w:eastAsia="zh-CN"/>
          </w:rPr>
          <w:t>I</w:t>
        </w:r>
      </w:ins>
      <w:ins w:id="142" w:author="cmcc-r1" w:date="2025-04-10T14:12:22Z">
        <w:r>
          <w:rPr>
            <w:rFonts w:hint="eastAsia" w:eastAsiaTheme="minorEastAsia"/>
            <w:lang w:val="en-US" w:eastAsia="zh-CN"/>
          </w:rPr>
          <w:t xml:space="preserve">f </w:t>
        </w:r>
      </w:ins>
      <w:ins w:id="143" w:author="cmcc-r1" w:date="2025-04-10T14:12:23Z">
        <w:r>
          <w:rPr>
            <w:rFonts w:hint="eastAsia" w:eastAsiaTheme="minorEastAsia"/>
            <w:lang w:val="en-US" w:eastAsia="zh-CN"/>
          </w:rPr>
          <w:t>the</w:t>
        </w:r>
      </w:ins>
      <w:ins w:id="144" w:author="cmcc-r1" w:date="2025-04-10T14:12:43Z">
        <w:r>
          <w:rPr>
            <w:rFonts w:hint="eastAsia" w:eastAsiaTheme="minorEastAsia"/>
            <w:lang w:val="en-US" w:eastAsia="zh-CN"/>
          </w:rPr>
          <w:t xml:space="preserve"> </w:t>
        </w:r>
      </w:ins>
      <w:ins w:id="145" w:author="cmcc-r1" w:date="2025-04-10T14:12:45Z">
        <w:r>
          <w:rPr>
            <w:rFonts w:hint="eastAsia" w:eastAsiaTheme="minorEastAsia"/>
            <w:lang w:val="en-US" w:eastAsia="zh-CN"/>
          </w:rPr>
          <w:t>m</w:t>
        </w:r>
      </w:ins>
      <w:ins w:id="146" w:author="cmcc-r1" w:date="2025-04-10T14:12:44Z">
        <w:r>
          <w:rPr>
            <w:rFonts w:hint="eastAsia" w:eastAsiaTheme="minorEastAsia"/>
            <w:lang w:val="en-US" w:eastAsia="zh-CN"/>
          </w:rPr>
          <w:t xml:space="preserve">ultiplexed </w:t>
        </w:r>
      </w:ins>
      <w:ins w:id="147" w:author="cmcc-r1" w:date="2025-04-10T14:12:49Z">
        <w:r>
          <w:rPr>
            <w:rFonts w:hint="eastAsia" w:eastAsiaTheme="minorEastAsia"/>
            <w:lang w:val="en-US" w:eastAsia="zh-CN"/>
          </w:rPr>
          <w:t>m</w:t>
        </w:r>
      </w:ins>
      <w:ins w:id="148" w:author="cmcc-r1" w:date="2025-04-10T14:12:44Z">
        <w:r>
          <w:rPr>
            <w:rFonts w:hint="eastAsia" w:eastAsiaTheme="minorEastAsia"/>
            <w:lang w:val="en-US" w:eastAsia="zh-CN"/>
          </w:rPr>
          <w:t xml:space="preserve">edia </w:t>
        </w:r>
      </w:ins>
      <w:ins w:id="149" w:author="cmcc-r1" w:date="2025-04-10T14:12:53Z">
        <w:r>
          <w:rPr>
            <w:rFonts w:hint="eastAsia" w:eastAsiaTheme="minorEastAsia"/>
            <w:lang w:val="en-US" w:eastAsia="zh-CN"/>
          </w:rPr>
          <w:t>flo</w:t>
        </w:r>
      </w:ins>
      <w:ins w:id="150" w:author="cmcc-r1" w:date="2025-04-10T14:12:54Z">
        <w:r>
          <w:rPr>
            <w:rFonts w:hint="eastAsia" w:eastAsiaTheme="minorEastAsia"/>
            <w:lang w:val="en-US" w:eastAsia="zh-CN"/>
          </w:rPr>
          <w:t xml:space="preserve">w </w:t>
        </w:r>
      </w:ins>
      <w:ins w:id="151" w:author="cmcc-r1" w:date="2025-04-10T14:12:56Z">
        <w:r>
          <w:rPr>
            <w:rFonts w:hint="eastAsia" w:eastAsiaTheme="minorEastAsia"/>
            <w:lang w:val="en-US" w:eastAsia="zh-CN"/>
          </w:rPr>
          <w:t>c</w:t>
        </w:r>
      </w:ins>
      <w:ins w:id="152" w:author="cmcc-r1" w:date="2025-04-10T14:21:24Z">
        <w:r>
          <w:rPr>
            <w:rFonts w:hint="eastAsia" w:eastAsiaTheme="minorEastAsia"/>
            <w:lang w:val="en-US" w:eastAsia="zh-CN"/>
          </w:rPr>
          <w:t>a</w:t>
        </w:r>
      </w:ins>
      <w:ins w:id="153" w:author="cmcc-r1" w:date="2025-04-10T14:21:25Z">
        <w:r>
          <w:rPr>
            <w:rFonts w:hint="eastAsia" w:eastAsiaTheme="minorEastAsia"/>
            <w:lang w:val="en-US" w:eastAsia="zh-CN"/>
          </w:rPr>
          <w:t xml:space="preserve">n </w:t>
        </w:r>
      </w:ins>
      <w:ins w:id="154" w:author="cmcc-r1" w:date="2025-04-10T14:12:57Z">
        <w:r>
          <w:rPr>
            <w:rFonts w:hint="eastAsia" w:eastAsiaTheme="minorEastAsia"/>
            <w:lang w:val="en-US" w:eastAsia="zh-CN"/>
          </w:rPr>
          <w:t>be</w:t>
        </w:r>
      </w:ins>
      <w:ins w:id="155" w:author="cmcc-r1" w:date="2025-04-10T14:12:58Z">
        <w:r>
          <w:rPr>
            <w:rFonts w:hint="eastAsia" w:eastAsiaTheme="minorEastAsia"/>
            <w:lang w:val="en-US" w:eastAsia="zh-CN"/>
          </w:rPr>
          <w:t xml:space="preserve"> id</w:t>
        </w:r>
      </w:ins>
      <w:ins w:id="156" w:author="cmcc-r1" w:date="2025-04-10T14:12:59Z">
        <w:r>
          <w:rPr>
            <w:rFonts w:hint="eastAsia" w:eastAsiaTheme="minorEastAsia"/>
            <w:lang w:val="en-US" w:eastAsia="zh-CN"/>
          </w:rPr>
          <w:t>enti</w:t>
        </w:r>
      </w:ins>
      <w:ins w:id="157" w:author="cmcc-r1" w:date="2025-04-10T14:13:00Z">
        <w:r>
          <w:rPr>
            <w:rFonts w:hint="eastAsia" w:eastAsiaTheme="minorEastAsia"/>
            <w:lang w:val="en-US" w:eastAsia="zh-CN"/>
          </w:rPr>
          <w:t>fie</w:t>
        </w:r>
      </w:ins>
      <w:ins w:id="158" w:author="cmcc-r1" w:date="2025-04-10T14:13:01Z">
        <w:r>
          <w:rPr>
            <w:rFonts w:hint="eastAsia" w:eastAsiaTheme="minorEastAsia"/>
            <w:lang w:val="en-US" w:eastAsia="zh-CN"/>
          </w:rPr>
          <w:t xml:space="preserve">d </w:t>
        </w:r>
      </w:ins>
      <w:ins w:id="159" w:author="cmcc-r1" w:date="2025-04-10T14:13:11Z">
        <w:r>
          <w:rPr>
            <w:rFonts w:hint="eastAsia" w:eastAsiaTheme="minorEastAsia"/>
            <w:lang w:val="en-US" w:eastAsia="zh-CN"/>
          </w:rPr>
          <w:t>i</w:t>
        </w:r>
      </w:ins>
      <w:ins w:id="160" w:author="cmcc-r1" w:date="2025-04-10T14:13:12Z">
        <w:r>
          <w:rPr>
            <w:rFonts w:hint="eastAsia" w:eastAsiaTheme="minorEastAsia"/>
            <w:lang w:val="en-US" w:eastAsia="zh-CN"/>
          </w:rPr>
          <w:t>n</w:t>
        </w:r>
      </w:ins>
      <w:ins w:id="161" w:author="cmcc-r1" w:date="2025-04-10T14:09:03Z">
        <w:r>
          <w:rPr>
            <w:rFonts w:hint="eastAsia" w:eastAsiaTheme="minorEastAsia"/>
            <w:lang w:val="en-US" w:eastAsia="zh-CN"/>
          </w:rPr>
          <w:t xml:space="preserve"> </w:t>
        </w:r>
      </w:ins>
      <w:ins w:id="162" w:author="cmcc-r1" w:date="2025-04-10T14:21:33Z">
        <w:r>
          <w:rPr>
            <w:rFonts w:hint="eastAsia" w:eastAsiaTheme="minorEastAsia"/>
            <w:lang w:val="en-US" w:eastAsia="zh-CN"/>
          </w:rPr>
          <w:t>t</w:t>
        </w:r>
      </w:ins>
      <w:ins w:id="163" w:author="cmcc-r1" w:date="2025-04-10T14:21:37Z">
        <w:r>
          <w:rPr>
            <w:rFonts w:hint="eastAsia" w:eastAsiaTheme="minorEastAsia"/>
            <w:lang w:val="en-US" w:eastAsia="zh-CN"/>
          </w:rPr>
          <w:t>he</w:t>
        </w:r>
      </w:ins>
      <w:ins w:id="164" w:author="cmcc-r1" w:date="2025-04-10T14:21:38Z">
        <w:r>
          <w:rPr>
            <w:rFonts w:hint="eastAsia" w:eastAsiaTheme="minorEastAsia"/>
            <w:lang w:val="en-US" w:eastAsia="zh-CN"/>
          </w:rPr>
          <w:t xml:space="preserve"> </w:t>
        </w:r>
      </w:ins>
      <w:ins w:id="165" w:author="cmcc-r1" w:date="2025-04-10T14:11:07Z">
        <w:r>
          <w:rPr>
            <w:rFonts w:hint="eastAsia" w:eastAsiaTheme="minorEastAsia"/>
            <w:lang w:val="en-US" w:eastAsia="zh-CN"/>
          </w:rPr>
          <w:t>application enablement layer</w:t>
        </w:r>
      </w:ins>
      <w:ins w:id="166" w:author="cmcc-r1" w:date="2025-04-10T14:13:26Z">
        <w:r>
          <w:rPr>
            <w:rFonts w:hint="eastAsia" w:eastAsiaTheme="minorEastAsia"/>
            <w:lang w:val="en-US" w:eastAsia="zh-CN"/>
          </w:rPr>
          <w:t>,</w:t>
        </w:r>
      </w:ins>
      <w:ins w:id="167" w:author="cmcc-r1" w:date="2025-04-10T14:11:07Z">
        <w:r>
          <w:rPr>
            <w:rFonts w:hint="eastAsia" w:eastAsiaTheme="minorEastAsia"/>
            <w:lang w:val="en-US" w:eastAsia="zh-CN"/>
          </w:rPr>
          <w:t xml:space="preserve"> </w:t>
        </w:r>
      </w:ins>
      <w:ins w:id="168" w:author="cmcc-r1" w:date="2025-04-10T14:14:13Z">
        <w:r>
          <w:rPr>
            <w:rFonts w:hint="eastAsia" w:eastAsiaTheme="minorEastAsia"/>
            <w:lang w:val="en-US" w:eastAsia="zh-CN"/>
          </w:rPr>
          <w:t>based on</w:t>
        </w:r>
      </w:ins>
      <w:ins w:id="169" w:author="cmcc-r1" w:date="2025-04-10T14:14:14Z">
        <w:r>
          <w:rPr>
            <w:rFonts w:hint="eastAsia" w:eastAsiaTheme="minorEastAsia"/>
            <w:lang w:val="en-US" w:eastAsia="zh-CN"/>
          </w:rPr>
          <w:t xml:space="preserve"> </w:t>
        </w:r>
      </w:ins>
      <w:ins w:id="170" w:author="cmcc-r1" w:date="2025-04-10T14:21:48Z">
        <w:r>
          <w:rPr>
            <w:rFonts w:hint="eastAsia" w:eastAsiaTheme="minorEastAsia"/>
            <w:lang w:val="en-US" w:eastAsia="zh-CN"/>
          </w:rPr>
          <w:t>n</w:t>
        </w:r>
      </w:ins>
      <w:ins w:id="171" w:author="cmcc-r1" w:date="2025-04-10T14:14:58Z">
        <w:r>
          <w:rPr>
            <w:rFonts w:hint="eastAsia" w:eastAsiaTheme="minorEastAsia"/>
            <w:lang w:val="en-US" w:eastAsia="zh-CN"/>
          </w:rPr>
          <w:t>egotiat</w:t>
        </w:r>
      </w:ins>
      <w:ins w:id="172" w:author="cmcc-r1" w:date="2025-04-10T14:15:02Z">
        <w:r>
          <w:rPr>
            <w:rFonts w:hint="eastAsia" w:eastAsiaTheme="minorEastAsia"/>
            <w:lang w:val="en-US" w:eastAsia="zh-CN"/>
          </w:rPr>
          <w:t xml:space="preserve">ion </w:t>
        </w:r>
      </w:ins>
      <w:ins w:id="173" w:author="cmcc-r1" w:date="2025-04-10T14:15:03Z">
        <w:r>
          <w:rPr>
            <w:rFonts w:hint="eastAsia" w:eastAsiaTheme="minorEastAsia"/>
            <w:lang w:val="en-US" w:eastAsia="zh-CN"/>
          </w:rPr>
          <w:t xml:space="preserve">with </w:t>
        </w:r>
      </w:ins>
      <w:ins w:id="174" w:author="cmcc-r1" w:date="2025-04-10T14:15:08Z">
        <w:r>
          <w:rPr>
            <w:rFonts w:hint="eastAsia" w:eastAsiaTheme="minorEastAsia"/>
            <w:lang w:val="en-US" w:eastAsia="zh-CN"/>
          </w:rPr>
          <w:t>V</w:t>
        </w:r>
      </w:ins>
      <w:ins w:id="175" w:author="cmcc-r1" w:date="2025-04-10T14:15:09Z">
        <w:r>
          <w:rPr>
            <w:rFonts w:hint="eastAsia" w:eastAsiaTheme="minorEastAsia"/>
            <w:lang w:val="en-US" w:eastAsia="zh-CN"/>
          </w:rPr>
          <w:t>AL ser</w:t>
        </w:r>
      </w:ins>
      <w:ins w:id="176" w:author="cmcc-r1" w:date="2025-04-10T14:15:10Z">
        <w:r>
          <w:rPr>
            <w:rFonts w:hint="eastAsia" w:eastAsiaTheme="minorEastAsia"/>
            <w:lang w:val="en-US" w:eastAsia="zh-CN"/>
          </w:rPr>
          <w:t>ver</w:t>
        </w:r>
      </w:ins>
      <w:ins w:id="177" w:author="cmcc-r1" w:date="2025-04-10T14:15:04Z">
        <w:r>
          <w:rPr>
            <w:rFonts w:hint="eastAsia" w:eastAsiaTheme="minorEastAsia"/>
            <w:lang w:val="en-US" w:eastAsia="zh-CN"/>
          </w:rPr>
          <w:t>,</w:t>
        </w:r>
      </w:ins>
      <w:ins w:id="178" w:author="cmcc-r1" w:date="2025-04-10T14:15:05Z">
        <w:r>
          <w:rPr>
            <w:rFonts w:hint="eastAsia" w:eastAsiaTheme="minorEastAsia"/>
            <w:lang w:val="en-US" w:eastAsia="zh-CN"/>
          </w:rPr>
          <w:t xml:space="preserve"> </w:t>
        </w:r>
      </w:ins>
      <w:ins w:id="179" w:author="cmcc-r1" w:date="2025-04-10T14:13:30Z">
        <w:r>
          <w:rPr>
            <w:rFonts w:hint="eastAsia" w:eastAsiaTheme="minorEastAsia"/>
            <w:lang w:val="en-US" w:eastAsia="zh-CN"/>
          </w:rPr>
          <w:t>a</w:t>
        </w:r>
      </w:ins>
      <w:ins w:id="180" w:author="cmcc" w:date="2025-03-26T16:10:20Z">
        <w:r>
          <w:rPr>
            <w:rFonts w:hint="eastAsia" w:eastAsiaTheme="minorEastAsia"/>
            <w:lang w:val="en-US" w:eastAsia="zh-CN"/>
          </w:rPr>
          <w:t xml:space="preserve"> more flexible solution </w:t>
        </w:r>
      </w:ins>
      <w:ins w:id="181" w:author="cmcc-r1" w:date="2025-04-10T14:22:42Z">
        <w:r>
          <w:rPr>
            <w:rFonts w:hint="eastAsia" w:eastAsiaTheme="minorEastAsia"/>
            <w:lang w:val="en-US" w:eastAsia="zh-CN"/>
          </w:rPr>
          <w:t>cou</w:t>
        </w:r>
      </w:ins>
      <w:ins w:id="182" w:author="cmcc-r1" w:date="2025-04-10T14:22:43Z">
        <w:r>
          <w:rPr>
            <w:rFonts w:hint="eastAsia" w:eastAsiaTheme="minorEastAsia"/>
            <w:lang w:val="en-US" w:eastAsia="zh-CN"/>
          </w:rPr>
          <w:t>ld</w:t>
        </w:r>
      </w:ins>
      <w:ins w:id="183" w:author="cmcc" w:date="2025-03-26T16:10:20Z">
        <w:r>
          <w:rPr>
            <w:rFonts w:hint="eastAsia" w:eastAsiaTheme="minorEastAsia"/>
            <w:lang w:val="en-US" w:eastAsia="zh-CN"/>
          </w:rPr>
          <w:t xml:space="preserve"> be implemented to provide end-to-end QoS guarantees for multiplexed data flows. </w:t>
        </w:r>
      </w:ins>
      <w:ins w:id="184" w:author="cmcc-r1" w:date="2025-04-10T14:15:19Z">
        <w:r>
          <w:rPr>
            <w:rFonts w:hint="eastAsia" w:eastAsiaTheme="minorEastAsia"/>
            <w:lang w:val="en-US" w:eastAsia="zh-CN"/>
          </w:rPr>
          <w:t>Fo</w:t>
        </w:r>
      </w:ins>
      <w:ins w:id="185" w:author="cmcc-r1" w:date="2025-04-10T14:15:20Z">
        <w:r>
          <w:rPr>
            <w:rFonts w:hint="eastAsia" w:eastAsiaTheme="minorEastAsia"/>
            <w:lang w:val="en-US" w:eastAsia="zh-CN"/>
          </w:rPr>
          <w:t>r e</w:t>
        </w:r>
      </w:ins>
      <w:ins w:id="186" w:author="cmcc-r1" w:date="2025-04-10T14:15:21Z">
        <w:r>
          <w:rPr>
            <w:rFonts w:hint="eastAsia" w:eastAsiaTheme="minorEastAsia"/>
            <w:lang w:val="en-US" w:eastAsia="zh-CN"/>
          </w:rPr>
          <w:t>xam</w:t>
        </w:r>
      </w:ins>
      <w:ins w:id="187" w:author="cmcc-r1" w:date="2025-04-10T14:15:22Z">
        <w:r>
          <w:rPr>
            <w:rFonts w:hint="eastAsia" w:eastAsiaTheme="minorEastAsia"/>
            <w:lang w:val="en-US" w:eastAsia="zh-CN"/>
          </w:rPr>
          <w:t>ple</w:t>
        </w:r>
      </w:ins>
      <w:ins w:id="188" w:author="cmcc-r1" w:date="2025-04-10T14:15:23Z">
        <w:r>
          <w:rPr>
            <w:rFonts w:hint="eastAsia" w:eastAsiaTheme="minorEastAsia"/>
            <w:lang w:val="en-US" w:eastAsia="zh-CN"/>
          </w:rPr>
          <w:t xml:space="preserve">, </w:t>
        </w:r>
      </w:ins>
      <w:ins w:id="189" w:author="cmcc-r1" w:date="2025-04-10T14:15:40Z">
        <w:r>
          <w:rPr>
            <w:rFonts w:hint="eastAsia" w:eastAsiaTheme="minorEastAsia"/>
            <w:lang w:val="en-US" w:eastAsia="zh-CN"/>
          </w:rPr>
          <w:t>s</w:t>
        </w:r>
      </w:ins>
      <w:ins w:id="190" w:author="cmcc-r1" w:date="2025-04-10T14:15:41Z">
        <w:r>
          <w:rPr>
            <w:rFonts w:hint="eastAsia" w:eastAsiaTheme="minorEastAsia"/>
            <w:lang w:val="en-US" w:eastAsia="zh-CN"/>
          </w:rPr>
          <w:t>ervic</w:t>
        </w:r>
      </w:ins>
      <w:ins w:id="191" w:author="cmcc-r1" w:date="2025-04-10T14:15:42Z">
        <w:r>
          <w:rPr>
            <w:rFonts w:hint="eastAsia" w:eastAsiaTheme="minorEastAsia"/>
            <w:lang w:val="en-US" w:eastAsia="zh-CN"/>
          </w:rPr>
          <w:t xml:space="preserve">es </w:t>
        </w:r>
      </w:ins>
      <w:ins w:id="192" w:author="cmcc-r1" w:date="2025-04-10T14:18:08Z">
        <w:r>
          <w:rPr>
            <w:rFonts w:hint="eastAsia" w:eastAsiaTheme="minorEastAsia"/>
            <w:lang w:val="en-US" w:eastAsia="zh-CN"/>
          </w:rPr>
          <w:t>like</w:t>
        </w:r>
      </w:ins>
      <w:ins w:id="193" w:author="cmcc-r1" w:date="2025-04-10T14:18:09Z">
        <w:r>
          <w:rPr>
            <w:rFonts w:hint="eastAsia" w:eastAsiaTheme="minorEastAsia"/>
            <w:lang w:val="en-US" w:eastAsia="zh-CN"/>
          </w:rPr>
          <w:t>,</w:t>
        </w:r>
      </w:ins>
      <w:ins w:id="194" w:author="cmcc-r1" w:date="2025-04-10T14:15:51Z">
        <w:r>
          <w:rPr>
            <w:rFonts w:hint="eastAsia" w:eastAsiaTheme="minorEastAsia"/>
            <w:lang w:val="en-US" w:eastAsia="zh-CN"/>
          </w:rPr>
          <w:t xml:space="preserve"> </w:t>
        </w:r>
      </w:ins>
      <w:ins w:id="195" w:author="cmcc-r2" w:date="2025-04-11T15:13:09Z">
        <w:r>
          <w:rPr>
            <w:rFonts w:hint="eastAsia" w:eastAsiaTheme="minorEastAsia"/>
            <w:lang w:val="en-US" w:eastAsia="zh-CN"/>
          </w:rPr>
          <w:t>AF session with required QoS</w:t>
        </w:r>
      </w:ins>
      <w:ins w:id="196" w:author="cmcc-r2" w:date="2025-04-11T15:13:10Z">
        <w:r>
          <w:rPr>
            <w:rFonts w:hint="eastAsia" w:eastAsiaTheme="minorEastAsia"/>
            <w:lang w:val="en-US" w:eastAsia="zh-CN"/>
          </w:rPr>
          <w:t xml:space="preserve"> </w:t>
        </w:r>
      </w:ins>
      <w:ins w:id="197" w:author="cmcc-r2" w:date="2025-04-11T15:13:13Z">
        <w:r>
          <w:rPr>
            <w:rFonts w:hint="eastAsia" w:eastAsiaTheme="minorEastAsia"/>
            <w:lang w:val="en-US" w:eastAsia="zh-CN"/>
          </w:rPr>
          <w:t>as</w:t>
        </w:r>
      </w:ins>
      <w:ins w:id="198" w:author="cmcc-r2" w:date="2025-04-11T15:13:14Z">
        <w:r>
          <w:rPr>
            <w:rFonts w:hint="eastAsia" w:eastAsiaTheme="minorEastAsia"/>
            <w:lang w:val="en-US" w:eastAsia="zh-CN"/>
          </w:rPr>
          <w:t xml:space="preserve"> def</w:t>
        </w:r>
      </w:ins>
      <w:ins w:id="199" w:author="cmcc-r2" w:date="2025-04-11T15:13:15Z">
        <w:r>
          <w:rPr>
            <w:rFonts w:hint="eastAsia" w:eastAsiaTheme="minorEastAsia"/>
            <w:lang w:val="en-US" w:eastAsia="zh-CN"/>
          </w:rPr>
          <w:t>ined in</w:t>
        </w:r>
      </w:ins>
      <w:ins w:id="200" w:author="cmcc-r2" w:date="2025-04-11T15:13:16Z">
        <w:r>
          <w:rPr>
            <w:rFonts w:hint="eastAsia" w:eastAsiaTheme="minorEastAsia"/>
            <w:lang w:val="en-US" w:eastAsia="zh-CN"/>
          </w:rPr>
          <w:t xml:space="preserve"> TS</w:t>
        </w:r>
      </w:ins>
      <w:ins w:id="201" w:author="cmcc-r2" w:date="2025-04-11T15:14:02Z">
        <w:r>
          <w:rPr>
            <w:rFonts w:hint="eastAsia" w:eastAsiaTheme="minorEastAsia"/>
            <w:lang w:val="en-US" w:eastAsia="zh-CN"/>
          </w:rPr>
          <w:t xml:space="preserve"> </w:t>
        </w:r>
      </w:ins>
      <w:ins w:id="202" w:author="cmcc-r2" w:date="2025-04-11T15:13:17Z">
        <w:r>
          <w:rPr>
            <w:rFonts w:hint="eastAsia" w:eastAsiaTheme="minorEastAsia"/>
            <w:lang w:val="en-US" w:eastAsia="zh-CN"/>
          </w:rPr>
          <w:t>23.</w:t>
        </w:r>
      </w:ins>
      <w:ins w:id="203" w:author="cmcc-r2" w:date="2025-04-11T15:13:18Z">
        <w:r>
          <w:rPr>
            <w:rFonts w:hint="eastAsia" w:eastAsiaTheme="minorEastAsia"/>
            <w:lang w:val="en-US" w:eastAsia="zh-CN"/>
          </w:rPr>
          <w:t>50</w:t>
        </w:r>
      </w:ins>
      <w:ins w:id="204" w:author="cmcc-r2" w:date="2025-04-11T15:13:19Z">
        <w:r>
          <w:rPr>
            <w:rFonts w:hint="eastAsia" w:eastAsiaTheme="minorEastAsia"/>
            <w:lang w:val="en-US" w:eastAsia="zh-CN"/>
          </w:rPr>
          <w:t>1</w:t>
        </w:r>
      </w:ins>
      <w:ins w:id="205" w:author="cmcc-r2" w:date="2025-04-11T15:13:20Z">
        <w:r>
          <w:rPr>
            <w:rFonts w:hint="eastAsia" w:eastAsiaTheme="minorEastAsia"/>
            <w:lang w:val="en-US" w:eastAsia="zh-CN"/>
          </w:rPr>
          <w:t xml:space="preserve">, </w:t>
        </w:r>
      </w:ins>
      <w:ins w:id="206" w:author="cmcc-r1" w:date="2025-04-10T14:17:36Z">
        <w:r>
          <w:rPr>
            <w:bCs/>
          </w:rPr>
          <w:t xml:space="preserve">SEALDD </w:t>
        </w:r>
      </w:ins>
      <w:ins w:id="207" w:author="cmcc-r2" w:date="2025-04-11T15:41:38Z">
        <w:r>
          <w:rPr>
            <w:rFonts w:hint="eastAsia" w:eastAsia="SimSun"/>
            <w:bCs/>
            <w:lang w:val="en-US" w:eastAsia="zh-CN"/>
          </w:rPr>
          <w:t>servi</w:t>
        </w:r>
      </w:ins>
      <w:ins w:id="208" w:author="cmcc-r2" w:date="2025-04-11T15:41:39Z">
        <w:r>
          <w:rPr>
            <w:rFonts w:hint="eastAsia" w:eastAsia="SimSun"/>
            <w:bCs/>
            <w:lang w:val="en-US" w:eastAsia="zh-CN"/>
          </w:rPr>
          <w:t xml:space="preserve">ces </w:t>
        </w:r>
      </w:ins>
      <w:ins w:id="209" w:author="cmcc-r2" w:date="2025-04-11T15:41:40Z">
        <w:r>
          <w:rPr>
            <w:rFonts w:hint="eastAsia" w:eastAsia="DengXian"/>
            <w:bCs/>
            <w:lang w:val="en-US" w:eastAsia="zh-CN"/>
          </w:rPr>
          <w:t>as defined in TS 23.433</w:t>
        </w:r>
      </w:ins>
      <w:ins w:id="210" w:author="cmcc-r2" w:date="2025-04-11T15:46:45Z">
        <w:r>
          <w:rPr>
            <w:rFonts w:hint="eastAsia" w:eastAsia="DengXian"/>
            <w:bCs/>
            <w:lang w:val="en-US" w:eastAsia="zh-CN"/>
          </w:rPr>
          <w:t xml:space="preserve"> </w:t>
        </w:r>
      </w:ins>
      <w:ins w:id="211" w:author="cmcc-r2" w:date="2025-04-11T15:41:54Z">
        <w:r>
          <w:rPr>
            <w:rFonts w:hint="eastAsia" w:eastAsia="DengXian"/>
            <w:bCs/>
            <w:lang w:val="en-US" w:eastAsia="zh-CN"/>
          </w:rPr>
          <w:t>(</w:t>
        </w:r>
      </w:ins>
      <w:ins w:id="212" w:author="cmcc-r2" w:date="2025-04-11T15:41:57Z">
        <w:r>
          <w:rPr>
            <w:rFonts w:hint="eastAsia" w:eastAsia="DengXian"/>
            <w:bCs/>
            <w:lang w:val="en-US" w:eastAsia="zh-CN"/>
          </w:rPr>
          <w:t>e</w:t>
        </w:r>
      </w:ins>
      <w:ins w:id="213" w:author="cmcc-r2" w:date="2025-04-11T15:41:58Z">
        <w:r>
          <w:rPr>
            <w:rFonts w:hint="eastAsia" w:eastAsia="DengXian"/>
            <w:bCs/>
            <w:lang w:val="en-US" w:eastAsia="zh-CN"/>
          </w:rPr>
          <w:t>.g.,</w:t>
        </w:r>
      </w:ins>
      <w:ins w:id="214" w:author="cmcc-r2" w:date="2025-04-11T15:41:59Z">
        <w:r>
          <w:rPr>
            <w:rFonts w:hint="eastAsia" w:eastAsia="DengXian"/>
            <w:bCs/>
            <w:lang w:val="en-US" w:eastAsia="zh-CN"/>
          </w:rPr>
          <w:t xml:space="preserve"> </w:t>
        </w:r>
      </w:ins>
      <w:ins w:id="215" w:author="cmcc-r2" w:date="2025-04-11T15:46:27Z">
        <w:r>
          <w:rPr>
            <w:rFonts w:hint="eastAsia" w:eastAsiaTheme="minorEastAsia"/>
            <w:lang w:val="en-US" w:eastAsia="zh-CN"/>
          </w:rPr>
          <w:t xml:space="preserve">SEALDD enabled rate control and </w:t>
        </w:r>
      </w:ins>
      <w:ins w:id="216" w:author="cmcc-r2" w:date="2025-04-11T15:46:53Z">
        <w:r>
          <w:rPr>
            <w:rFonts w:hint="eastAsia" w:eastAsiaTheme="minorEastAsia"/>
            <w:lang w:val="en-US" w:eastAsia="zh-CN"/>
          </w:rPr>
          <w:t>SEA</w:t>
        </w:r>
      </w:ins>
      <w:ins w:id="217" w:author="cmcc-r2" w:date="2025-04-11T15:46:57Z">
        <w:r>
          <w:rPr>
            <w:rFonts w:hint="eastAsia" w:eastAsiaTheme="minorEastAsia"/>
            <w:lang w:val="en-US" w:eastAsia="zh-CN"/>
          </w:rPr>
          <w:t>LDD</w:t>
        </w:r>
      </w:ins>
      <w:ins w:id="218" w:author="cmcc-r2" w:date="2025-04-11T15:46:58Z">
        <w:r>
          <w:rPr>
            <w:rFonts w:hint="eastAsia" w:eastAsiaTheme="minorEastAsia"/>
            <w:lang w:val="en-US" w:eastAsia="zh-CN"/>
          </w:rPr>
          <w:t xml:space="preserve"> </w:t>
        </w:r>
      </w:ins>
      <w:ins w:id="219" w:author="cmcc-r1" w:date="2025-04-10T14:17:36Z">
        <w:r>
          <w:rPr>
            <w:bCs/>
          </w:rPr>
          <w:t>enabled E2E redundant transmission</w:t>
        </w:r>
      </w:ins>
      <w:ins w:id="220" w:author="cmcc-r1" w:date="2025-04-10T14:17:55Z">
        <w:r>
          <w:rPr>
            <w:rFonts w:hint="eastAsia" w:eastAsia="SimSun"/>
            <w:bCs/>
            <w:lang w:val="en-US" w:eastAsia="zh-CN"/>
          </w:rPr>
          <w:t>,</w:t>
        </w:r>
      </w:ins>
      <w:ins w:id="221" w:author="cmcc-r1" w:date="2025-04-10T14:17:42Z">
        <w:r>
          <w:rPr>
            <w:rFonts w:hint="eastAsia" w:eastAsia="SimSun"/>
            <w:bCs/>
            <w:lang w:val="en-US" w:eastAsia="zh-CN"/>
          </w:rPr>
          <w:t xml:space="preserve"> </w:t>
        </w:r>
      </w:ins>
      <w:ins w:id="222" w:author="cmcc-r1" w:date="2025-04-10T14:17:52Z">
        <w:r>
          <w:rPr>
            <w:rFonts w:eastAsia="DengXian"/>
            <w:bCs/>
          </w:rPr>
          <w:t>SEALDD enabled data transmission quality guarantee</w:t>
        </w:r>
      </w:ins>
      <w:ins w:id="223" w:author="cmcc-r2" w:date="2025-04-11T15:47:04Z">
        <w:r>
          <w:rPr>
            <w:rFonts w:hint="eastAsia" w:eastAsia="DengXian"/>
            <w:bCs/>
            <w:lang w:val="en-US" w:eastAsia="zh-CN"/>
          </w:rPr>
          <w:t>, etc</w:t>
        </w:r>
      </w:ins>
      <w:ins w:id="224" w:author="cmcc-r2" w:date="2025-04-11T15:47:05Z">
        <w:r>
          <w:rPr>
            <w:rFonts w:hint="eastAsia" w:eastAsia="DengXian"/>
            <w:bCs/>
            <w:lang w:val="en-US" w:eastAsia="zh-CN"/>
          </w:rPr>
          <w:t>.</w:t>
        </w:r>
      </w:ins>
      <w:ins w:id="225" w:author="cmcc-r2" w:date="2025-04-11T15:42:03Z">
        <w:r>
          <w:rPr>
            <w:rFonts w:hint="eastAsia" w:eastAsia="DengXian"/>
            <w:bCs/>
            <w:lang w:val="en-US" w:eastAsia="zh-CN"/>
          </w:rPr>
          <w:t>)</w:t>
        </w:r>
      </w:ins>
      <w:ins w:id="226" w:author="cmcc-r1" w:date="2025-04-10T14:18:12Z">
        <w:r>
          <w:rPr>
            <w:rFonts w:hint="eastAsia" w:eastAsia="DengXian"/>
            <w:bCs/>
            <w:lang w:val="en-US" w:eastAsia="zh-CN"/>
          </w:rPr>
          <w:t>, c</w:t>
        </w:r>
      </w:ins>
      <w:ins w:id="227" w:author="cmcc-r1" w:date="2025-04-10T14:18:13Z">
        <w:r>
          <w:rPr>
            <w:rFonts w:hint="eastAsia" w:eastAsia="DengXian"/>
            <w:bCs/>
            <w:lang w:val="en-US" w:eastAsia="zh-CN"/>
          </w:rPr>
          <w:t>ould b</w:t>
        </w:r>
      </w:ins>
      <w:ins w:id="228" w:author="cmcc-r1" w:date="2025-04-10T14:18:14Z">
        <w:r>
          <w:rPr>
            <w:rFonts w:hint="eastAsia" w:eastAsia="DengXian"/>
            <w:bCs/>
            <w:lang w:val="en-US" w:eastAsia="zh-CN"/>
          </w:rPr>
          <w:t xml:space="preserve">e </w:t>
        </w:r>
      </w:ins>
      <w:ins w:id="229" w:author="cmcc-r1" w:date="2025-04-10T14:18:15Z">
        <w:r>
          <w:rPr>
            <w:rFonts w:hint="eastAsia" w:eastAsia="DengXian"/>
            <w:bCs/>
            <w:lang w:val="en-US" w:eastAsia="zh-CN"/>
          </w:rPr>
          <w:t>us</w:t>
        </w:r>
      </w:ins>
      <w:ins w:id="230" w:author="cmcc-r1" w:date="2025-04-10T14:18:16Z">
        <w:r>
          <w:rPr>
            <w:rFonts w:hint="eastAsia" w:eastAsia="DengXian"/>
            <w:bCs/>
            <w:lang w:val="en-US" w:eastAsia="zh-CN"/>
          </w:rPr>
          <w:t>ed to</w:t>
        </w:r>
      </w:ins>
      <w:ins w:id="231" w:author="cmcc-r1" w:date="2025-04-10T14:16:26Z">
        <w:r>
          <w:rPr>
            <w:rFonts w:hint="eastAsia" w:eastAsiaTheme="minorEastAsia"/>
            <w:lang w:val="en-US" w:eastAsia="zh-CN"/>
          </w:rPr>
          <w:t xml:space="preserve"> </w:t>
        </w:r>
      </w:ins>
      <w:ins w:id="232" w:author="cmcc-r1" w:date="2025-04-10T14:18:27Z">
        <w:r>
          <w:rPr>
            <w:rFonts w:hint="eastAsia" w:eastAsiaTheme="minorEastAsia"/>
            <w:lang w:val="en-US" w:eastAsia="zh-CN"/>
          </w:rPr>
          <w:t>provide end-to-end QoS guarantees for multiplexed data flows.</w:t>
        </w:r>
      </w:ins>
    </w:p>
    <w:p w14:paraId="2430B9C2">
      <w:pPr>
        <w:rPr>
          <w:ins w:id="233" w:author="cmcc" w:date="2025-03-26T16:10:20Z"/>
          <w:rFonts w:hint="eastAsia"/>
          <w:lang w:val="en-US"/>
        </w:rPr>
      </w:pPr>
      <w:ins w:id="234" w:author="cmcc" w:date="2025-03-26T16:10:20Z">
        <w:r>
          <w:rPr>
            <w:rFonts w:hint="eastAsia" w:eastAsiaTheme="minorEastAsia"/>
            <w:lang w:val="en-US" w:eastAsia="zh-CN"/>
          </w:rPr>
          <w:t>This Key issue studies how to provide e</w:t>
        </w:r>
      </w:ins>
      <w:ins w:id="235" w:author="cmcc" w:date="2025-03-26T16:10:20Z">
        <w:r>
          <w:rPr>
            <w:rFonts w:hint="eastAsia" w:eastAsia="SimSun"/>
            <w:lang w:val="en-US" w:eastAsia="zh-CN"/>
          </w:rPr>
          <w:t>nd to end</w:t>
        </w:r>
      </w:ins>
      <w:ins w:id="236" w:author="cmcc" w:date="2025-03-26T16:10:20Z">
        <w:r>
          <w:rPr>
            <w:rFonts w:hint="eastAsia" w:eastAsiaTheme="minorEastAsia"/>
            <w:lang w:val="en-US" w:eastAsia="zh-CN"/>
          </w:rPr>
          <w:t xml:space="preserve"> services for</w:t>
        </w:r>
      </w:ins>
      <w:ins w:id="237" w:author="cmcc" w:date="2025-03-26T16:10:20Z">
        <w:r>
          <w:rPr>
            <w:rFonts w:hint="eastAsia" w:eastAsia="SimSun"/>
            <w:lang w:val="en-US" w:eastAsia="zh-CN"/>
          </w:rPr>
          <w:t xml:space="preserve"> </w:t>
        </w:r>
      </w:ins>
      <w:ins w:id="238" w:author="cmcc" w:date="2025-03-26T16:10:20Z">
        <w:r>
          <w:rPr>
            <w:rFonts w:hint="eastAsia"/>
            <w:lang w:val="en-US"/>
          </w:rPr>
          <w:t>multiplexed data flows</w:t>
        </w:r>
      </w:ins>
      <w:ins w:id="239" w:author="cmcc" w:date="2025-03-26T16:10:20Z">
        <w:r>
          <w:rPr>
            <w:rFonts w:hint="eastAsia" w:eastAsia="SimSun"/>
            <w:lang w:val="en-US" w:eastAsia="zh-CN"/>
          </w:rPr>
          <w:t xml:space="preserve"> </w:t>
        </w:r>
      </w:ins>
      <w:ins w:id="240" w:author="cmcc" w:date="2025-03-26T16:10:20Z">
        <w:r>
          <w:rPr>
            <w:rFonts w:hint="eastAsia" w:eastAsia="宋体"/>
            <w:lang w:val="en-US" w:eastAsia="zh-CN"/>
          </w:rPr>
          <w:t>in application enabler layer</w:t>
        </w:r>
      </w:ins>
      <w:ins w:id="241" w:author="cmcc" w:date="2025-03-26T16:10:20Z">
        <w:r>
          <w:rPr>
            <w:rFonts w:hint="eastAsia" w:eastAsia="SimSun"/>
            <w:lang w:val="en-US" w:eastAsia="zh-CN"/>
          </w:rPr>
          <w:t xml:space="preserve">. </w:t>
        </w:r>
      </w:ins>
      <w:ins w:id="242" w:author="cmcc" w:date="2025-03-26T16:10:20Z">
        <w:r>
          <w:rPr>
            <w:rFonts w:hint="eastAsia" w:eastAsia="宋体"/>
            <w:lang w:val="en-US" w:eastAsia="zh-CN"/>
          </w:rPr>
          <w:t>It is proposed to study the o</w:t>
        </w:r>
      </w:ins>
      <w:ins w:id="243" w:author="cmcc" w:date="2025-03-26T16:10:20Z">
        <w:r>
          <w:rPr>
            <w:rFonts w:hint="eastAsia"/>
            <w:lang w:val="en-US"/>
          </w:rPr>
          <w:t>pen issues:</w:t>
        </w:r>
      </w:ins>
    </w:p>
    <w:p w14:paraId="6D94EB96">
      <w:pPr>
        <w:pStyle w:val="77"/>
        <w:rPr>
          <w:ins w:id="244" w:author="cmcc" w:date="2025-03-26T16:10:21Z"/>
          <w:rFonts w:hint="eastAsia" w:eastAsia="宋体"/>
          <w:lang w:val="en-US" w:eastAsia="zh-CN"/>
        </w:rPr>
      </w:pPr>
      <w:ins w:id="245" w:author="cmcc" w:date="2025-03-26T16:10:21Z">
        <w:r>
          <w:rPr>
            <w:rFonts w:hint="eastAsia" w:eastAsia="宋体"/>
            <w:lang w:val="en-US" w:eastAsia="zh-CN"/>
          </w:rPr>
          <w:t>-</w:t>
        </w:r>
      </w:ins>
      <w:ins w:id="246" w:author="cmcc" w:date="2025-03-26T16:10:21Z">
        <w:r>
          <w:rPr>
            <w:rFonts w:hint="eastAsia" w:eastAsia="宋体"/>
            <w:lang w:val="en-US" w:eastAsia="zh-CN"/>
          </w:rPr>
          <w:tab/>
        </w:r>
      </w:ins>
      <w:ins w:id="247" w:author="cmcc" w:date="2025-03-26T16:10:21Z">
        <w:r>
          <w:rPr>
            <w:rFonts w:hint="eastAsia" w:eastAsia="宋体"/>
            <w:lang w:val="en-US" w:eastAsia="zh-CN"/>
          </w:rPr>
          <w:t>Whether and how to identify, provide multiplexed media flows related info</w:t>
        </w:r>
      </w:ins>
      <w:ins w:id="248" w:author="cmcc" w:date="2025-03-31T11:13:18Z">
        <w:r>
          <w:rPr>
            <w:rFonts w:hint="eastAsia" w:eastAsia="宋体"/>
            <w:lang w:val="en-US" w:eastAsia="zh-CN"/>
          </w:rPr>
          <w:t>r</w:t>
        </w:r>
      </w:ins>
      <w:ins w:id="249" w:author="cmcc" w:date="2025-03-26T16:10:21Z">
        <w:r>
          <w:rPr>
            <w:rFonts w:hint="eastAsia" w:eastAsia="宋体"/>
            <w:lang w:val="en-US" w:eastAsia="zh-CN"/>
          </w:rPr>
          <w:t>mation</w:t>
        </w:r>
      </w:ins>
      <w:ins w:id="250" w:author="cmcc" w:date="2025-03-31T20:03:06Z">
        <w:r>
          <w:rPr>
            <w:rFonts w:hint="eastAsia" w:eastAsia="宋体"/>
            <w:lang w:val="en-US" w:eastAsia="zh-CN"/>
          </w:rPr>
          <w:t xml:space="preserve"> adaptable to</w:t>
        </w:r>
      </w:ins>
      <w:ins w:id="251" w:author="cmcc" w:date="2025-03-26T16:10:21Z">
        <w:r>
          <w:rPr>
            <w:rFonts w:hint="eastAsia" w:eastAsia="宋体"/>
            <w:lang w:val="en-US" w:eastAsia="zh-CN"/>
          </w:rPr>
          <w:t xml:space="preserve"> more protocol</w:t>
        </w:r>
      </w:ins>
      <w:ins w:id="252" w:author="cmcc" w:date="2025-03-31T20:03:11Z">
        <w:r>
          <w:rPr>
            <w:rFonts w:hint="eastAsia" w:eastAsia="宋体"/>
            <w:lang w:val="en-US" w:eastAsia="zh-CN"/>
          </w:rPr>
          <w:t>s</w:t>
        </w:r>
      </w:ins>
      <w:ins w:id="253" w:author="cmcc" w:date="2025-03-26T16:10:21Z">
        <w:r>
          <w:rPr>
            <w:rFonts w:hint="eastAsia" w:eastAsia="宋体"/>
            <w:lang w:val="en-US" w:eastAsia="zh-CN"/>
          </w:rPr>
          <w:t xml:space="preserve">. </w:t>
        </w:r>
      </w:ins>
    </w:p>
    <w:p w14:paraId="2E0D2FA9">
      <w:pPr>
        <w:pStyle w:val="77"/>
        <w:rPr>
          <w:ins w:id="254" w:author="cmcc" w:date="2025-03-26T15:22:16Z"/>
          <w:rFonts w:hint="eastAsia" w:eastAsia="SimSun"/>
          <w:lang w:val="en-US" w:eastAsia="zh-CN"/>
        </w:rPr>
      </w:pPr>
      <w:ins w:id="255" w:author="cmcc" w:date="2025-03-26T16:10:21Z">
        <w:r>
          <w:rPr>
            <w:rFonts w:hint="eastAsia" w:eastAsia="宋体"/>
            <w:lang w:val="en-US" w:eastAsia="zh-CN"/>
          </w:rPr>
          <w:t>-</w:t>
        </w:r>
      </w:ins>
      <w:ins w:id="256" w:author="cmcc" w:date="2025-03-26T16:10:21Z">
        <w:r>
          <w:rPr>
            <w:rFonts w:hint="eastAsia" w:eastAsia="宋体"/>
            <w:lang w:val="en-US" w:eastAsia="zh-CN"/>
          </w:rPr>
          <w:tab/>
        </w:r>
      </w:ins>
      <w:ins w:id="257" w:author="cmcc" w:date="2025-03-26T16:10:21Z">
        <w:r>
          <w:rPr>
            <w:rFonts w:hint="eastAsia" w:eastAsia="宋体"/>
            <w:lang w:val="en-US" w:eastAsia="zh-CN"/>
          </w:rPr>
          <w:t>Whether and how to provide application enabler layer differentiated QoS service for multiplexed data flows.</w:t>
        </w:r>
      </w:ins>
    </w:p>
    <w:p w14:paraId="11F22359">
      <w:pPr>
        <w:rPr>
          <w:lang w:val="en-US"/>
        </w:rPr>
      </w:pPr>
    </w:p>
    <w:p w14:paraId="69FA6E5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A6E8E36">
      <w:pPr>
        <w:rPr>
          <w:lang w:val="en-US"/>
        </w:rPr>
      </w:pPr>
      <w:r>
        <w:rPr>
          <w:lang w:val="en-US"/>
        </w:rPr>
        <w:t>&lt;Proposed change in revision marks&gt;</w:t>
      </w:r>
    </w:p>
    <w:p w14:paraId="4F73E524">
      <w:pPr>
        <w:rPr>
          <w:lang w:val="en-US"/>
        </w:rPr>
      </w:pPr>
    </w:p>
    <w:p w14:paraId="0D70E7C3">
      <w:pPr>
        <w:rPr>
          <w:lang w:val="en-US"/>
        </w:rPr>
      </w:pPr>
    </w:p>
    <w:p w14:paraId="148AFF3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36CAD14">
      <w:pPr>
        <w:rPr>
          <w:lang w:val="en-US"/>
        </w:rPr>
      </w:pPr>
      <w:r>
        <w:rPr>
          <w:lang w:val="en-US"/>
        </w:rPr>
        <w:t>&lt;Proposed change in revision marks&gt;</w:t>
      </w:r>
    </w:p>
    <w:p w14:paraId="6B38AD88">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Tahoma">
    <w:panose1 w:val="020B0604030504040204"/>
    <w:charset w:val="00"/>
    <w:family w:val="swiss"/>
    <w:pitch w:val="default"/>
    <w:sig w:usb0="61007A87" w:usb1="80000000" w:usb2="00000008" w:usb3="00000000" w:csb0="200101FF" w:csb1="20280000"/>
  </w:font>
  <w:font w:name="MS LineDraw">
    <w:altName w:val="HelveticaNeue"/>
    <w:panose1 w:val="00000000000000000000"/>
    <w:charset w:val="02"/>
    <w:family w:val="modern"/>
    <w:pitch w:val="default"/>
    <w:sig w:usb0="00000000" w:usb1="00000000" w:usb2="00000000" w:usb3="00000000" w:csb0="00000000" w:csb1="00000000"/>
  </w:font>
  <w:font w:name="HelveticaNeue">
    <w:panose1 w:val="00000400000000000000"/>
    <w:charset w:val="00"/>
    <w:family w:val="auto"/>
    <w:pitch w:val="default"/>
    <w:sig w:usb0="00000003" w:usb1="00000000" w:usb2="00000000" w:usb3="00000000" w:csb0="00000001" w:csb1="00000000"/>
  </w:font>
  <w:font w:name="DejaVu Sans">
    <w:panose1 w:val="020B0603030804020204"/>
    <w:charset w:val="00"/>
    <w:family w:val="auto"/>
    <w:pitch w:val="default"/>
    <w:sig w:usb0="E7006EFF" w:usb1="D200FDFF" w:usb2="0A246029" w:usb3="0400200C" w:csb0="600001FF" w:csb1="DFFF0000"/>
  </w:font>
  <w:font w:name="SimSun">
    <w:panose1 w:val="02010600030101010101"/>
    <w:charset w:val="86"/>
    <w:family w:val="auto"/>
    <w:pitch w:val="default"/>
    <w:sig w:usb0="00000203" w:usb1="288F0000" w:usb2="00000006" w:usb3="00000000" w:csb0="00040001" w:csb1="00000000"/>
  </w:font>
  <w:font w:name="等线">
    <w:panose1 w:val="02010600030101010101"/>
    <w:charset w:val="86"/>
    <w:family w:val="auto"/>
    <w:pitch w:val="default"/>
    <w:sig w:usb0="A00002BF" w:usb1="38CF7CFA" w:usb2="00000016" w:usb3="00000000" w:csb0="0004000F" w:csb1="00000000"/>
  </w:font>
  <w:font w:name="DengXian">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0F3C52" w:usb2="00000016" w:usb3="00000000" w:csb0="0004001F" w:csb1="00000000"/>
  </w:font>
  <w:font w:name="Noto Sans">
    <w:panose1 w:val="020B0502040504020204"/>
    <w:charset w:val="00"/>
    <w:family w:val="auto"/>
    <w:pitch w:val="default"/>
    <w:sig w:usb0="E00002FF" w:usb1="4000201F" w:usb2="08000029" w:usb3="001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mcc-r1">
    <w15:presenceInfo w15:providerId="None" w15:userId="cmcc-r1"/>
  </w15:person>
  <w15:person w15:author="cmcc-r2">
    <w15:presenceInfo w15:providerId="None" w15:userId="cmcc-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1FFBA27C"/>
    <w:rsid w:val="1FFFEF95"/>
    <w:rsid w:val="3FFF5965"/>
    <w:rsid w:val="4EF7F706"/>
    <w:rsid w:val="4FFEBD5F"/>
    <w:rsid w:val="76E7646F"/>
    <w:rsid w:val="7DFE134B"/>
    <w:rsid w:val="7EA5BBC6"/>
    <w:rsid w:val="7F4FFC60"/>
    <w:rsid w:val="7FEE1222"/>
    <w:rsid w:val="BEFF3F50"/>
    <w:rsid w:val="BFAFB1B8"/>
    <w:rsid w:val="CFFD01E7"/>
    <w:rsid w:val="EDBF3BB3"/>
    <w:rsid w:val="F7FFA293"/>
    <w:rsid w:val="FFA79117"/>
    <w:rsid w:val="FFFFAB4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Guidance"/>
    <w:basedOn w:val="1"/>
    <w:qFormat/>
    <w:uiPriority w:val="0"/>
    <w:rPr>
      <w:i/>
      <w:color w:val="0000FF"/>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109</Words>
  <Characters>623</Characters>
  <Lines>5</Lines>
  <Paragraphs>1</Paragraphs>
  <TotalTime>5</TotalTime>
  <ScaleCrop>false</ScaleCrop>
  <LinksUpToDate>false</LinksUpToDate>
  <CharactersWithSpaces>731</CharactersWithSpaces>
  <Application>WPS Office_12.8.2.19550_F1E327BC-269C-435d-A152-05C5408002CA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2023-05-11T17:18:00Z</dcterms:created>
  <dc:creator>Michael Sanders, John M Meredith</dc:creator>
  <cp:lastModifiedBy>cmcc-r2</cp:lastModifiedBy>
  <cp:lastPrinted>1900-01-03T07:00:00Z</cp:lastPrinted>
  <dcterms:modified xsi:type="dcterms:W3CDTF">2025-04-11T15:53:09Z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2052-12.8.2.19550</vt:lpwstr>
  </property>
  <property fmtid="{D5CDD505-2E9C-101B-9397-08002B2CF9AE}" pid="4" name="ICV">
    <vt:lpwstr>DAF67026FB05177548C4F867FD6E8997_43</vt:lpwstr>
  </property>
</Properties>
</file>